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67B8A" w14:textId="6B17E851" w:rsidR="00A7116E" w:rsidRDefault="00A7116E" w:rsidP="00A7116E">
      <w:pPr>
        <w:pStyle w:val="CRCoverPage"/>
        <w:tabs>
          <w:tab w:val="right" w:pos="9639"/>
        </w:tabs>
        <w:spacing w:after="0"/>
        <w:rPr>
          <w:b/>
          <w:i/>
          <w:noProof/>
          <w:sz w:val="28"/>
        </w:rPr>
      </w:pPr>
      <w:r w:rsidRPr="00CC0F4E">
        <w:rPr>
          <w:rStyle w:val="normaltextrun1"/>
          <w:rFonts w:cs="Arial"/>
          <w:b/>
          <w:bCs/>
          <w:sz w:val="24"/>
        </w:rPr>
        <w:t>3GPP TSG-RAN WG2 #10</w:t>
      </w:r>
      <w:r>
        <w:rPr>
          <w:rStyle w:val="normaltextrun1"/>
          <w:rFonts w:cs="Arial"/>
          <w:b/>
          <w:bCs/>
          <w:sz w:val="24"/>
        </w:rPr>
        <w:t>4</w:t>
      </w:r>
      <w:r>
        <w:rPr>
          <w:b/>
          <w:i/>
          <w:noProof/>
          <w:sz w:val="28"/>
        </w:rPr>
        <w:tab/>
      </w:r>
      <w:r w:rsidRPr="00145BA4">
        <w:rPr>
          <w:b/>
          <w:sz w:val="28"/>
          <w:lang w:val="en-US"/>
        </w:rPr>
        <w:t>R2-18</w:t>
      </w:r>
      <w:r w:rsidR="00FE40FE">
        <w:rPr>
          <w:b/>
          <w:sz w:val="28"/>
          <w:lang w:val="en-US"/>
        </w:rPr>
        <w:t>17550</w:t>
      </w:r>
    </w:p>
    <w:p w14:paraId="3CA3DDD3" w14:textId="567C60F6" w:rsidR="001E41F3" w:rsidRDefault="00A7116E" w:rsidP="00A7116E">
      <w:pPr>
        <w:pStyle w:val="CRCoverPage"/>
        <w:outlineLvl w:val="0"/>
        <w:rPr>
          <w:b/>
          <w:noProof/>
          <w:sz w:val="24"/>
        </w:rPr>
      </w:pPr>
      <w:r>
        <w:rPr>
          <w:b/>
          <w:noProof/>
          <w:sz w:val="24"/>
        </w:rPr>
        <w:t>Spokane</w:t>
      </w:r>
      <w:r w:rsidRPr="00A32CD0">
        <w:rPr>
          <w:b/>
          <w:noProof/>
          <w:sz w:val="24"/>
        </w:rPr>
        <w:t xml:space="preserve">, </w:t>
      </w:r>
      <w:r>
        <w:rPr>
          <w:b/>
          <w:noProof/>
          <w:sz w:val="24"/>
        </w:rPr>
        <w:t>USA</w:t>
      </w:r>
      <w:r w:rsidRPr="00A32CD0">
        <w:rPr>
          <w:b/>
          <w:noProof/>
          <w:sz w:val="24"/>
        </w:rPr>
        <w:t xml:space="preserve">, </w:t>
      </w:r>
      <w:r>
        <w:rPr>
          <w:b/>
          <w:noProof/>
          <w:sz w:val="24"/>
        </w:rPr>
        <w:t>12</w:t>
      </w:r>
      <w:r w:rsidRPr="00A32CD0">
        <w:rPr>
          <w:b/>
          <w:noProof/>
          <w:sz w:val="24"/>
          <w:vertAlign w:val="superscript"/>
        </w:rPr>
        <w:t>th</w:t>
      </w:r>
      <w:r w:rsidRPr="00A32CD0">
        <w:rPr>
          <w:b/>
          <w:noProof/>
          <w:sz w:val="24"/>
        </w:rPr>
        <w:t xml:space="preserve"> -1</w:t>
      </w:r>
      <w:r>
        <w:rPr>
          <w:b/>
          <w:noProof/>
          <w:sz w:val="24"/>
        </w:rPr>
        <w:t>6</w:t>
      </w:r>
      <w:r w:rsidRPr="00A32CD0">
        <w:rPr>
          <w:b/>
          <w:noProof/>
          <w:sz w:val="24"/>
          <w:vertAlign w:val="superscript"/>
        </w:rPr>
        <w:t>th</w:t>
      </w:r>
      <w:r w:rsidRPr="00A32CD0">
        <w:rPr>
          <w:b/>
          <w:noProof/>
          <w:sz w:val="24"/>
        </w:rPr>
        <w:t xml:space="preserve">  </w:t>
      </w:r>
      <w:r>
        <w:rPr>
          <w:b/>
          <w:noProof/>
          <w:sz w:val="24"/>
        </w:rPr>
        <w:t>Novem</w:t>
      </w:r>
      <w:r w:rsidRPr="00A32CD0">
        <w:rPr>
          <w:b/>
          <w:noProof/>
          <w:sz w:val="24"/>
        </w:rPr>
        <w:t>ber 2018</w:t>
      </w:r>
      <w:r w:rsidRPr="00A32C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A3DDD5" w14:textId="77777777" w:rsidTr="00547111">
        <w:tc>
          <w:tcPr>
            <w:tcW w:w="9641" w:type="dxa"/>
            <w:gridSpan w:val="9"/>
            <w:tcBorders>
              <w:top w:val="single" w:sz="4" w:space="0" w:color="auto"/>
              <w:left w:val="single" w:sz="4" w:space="0" w:color="auto"/>
              <w:right w:val="single" w:sz="4" w:space="0" w:color="auto"/>
            </w:tcBorders>
          </w:tcPr>
          <w:p w14:paraId="3CA3DDD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CA3DDD7" w14:textId="77777777" w:rsidTr="00547111">
        <w:tc>
          <w:tcPr>
            <w:tcW w:w="9641" w:type="dxa"/>
            <w:gridSpan w:val="9"/>
            <w:tcBorders>
              <w:left w:val="single" w:sz="4" w:space="0" w:color="auto"/>
              <w:right w:val="single" w:sz="4" w:space="0" w:color="auto"/>
            </w:tcBorders>
          </w:tcPr>
          <w:p w14:paraId="3CA3DDD6" w14:textId="77777777" w:rsidR="001E41F3" w:rsidRDefault="001E41F3">
            <w:pPr>
              <w:pStyle w:val="CRCoverPage"/>
              <w:spacing w:after="0"/>
              <w:jc w:val="center"/>
              <w:rPr>
                <w:noProof/>
              </w:rPr>
            </w:pPr>
            <w:r>
              <w:rPr>
                <w:b/>
                <w:noProof/>
                <w:sz w:val="32"/>
              </w:rPr>
              <w:t>CHANGE REQUEST</w:t>
            </w:r>
          </w:p>
        </w:tc>
      </w:tr>
      <w:tr w:rsidR="001E41F3" w14:paraId="3CA3DDD9" w14:textId="77777777" w:rsidTr="00547111">
        <w:tc>
          <w:tcPr>
            <w:tcW w:w="9641" w:type="dxa"/>
            <w:gridSpan w:val="9"/>
            <w:tcBorders>
              <w:left w:val="single" w:sz="4" w:space="0" w:color="auto"/>
              <w:right w:val="single" w:sz="4" w:space="0" w:color="auto"/>
            </w:tcBorders>
          </w:tcPr>
          <w:p w14:paraId="3CA3DDD8" w14:textId="77777777" w:rsidR="001E41F3" w:rsidRDefault="001E41F3">
            <w:pPr>
              <w:pStyle w:val="CRCoverPage"/>
              <w:spacing w:after="0"/>
              <w:rPr>
                <w:noProof/>
                <w:sz w:val="8"/>
                <w:szCs w:val="8"/>
              </w:rPr>
            </w:pPr>
          </w:p>
        </w:tc>
      </w:tr>
      <w:tr w:rsidR="001E41F3" w14:paraId="3CA3DDE3" w14:textId="77777777" w:rsidTr="00547111">
        <w:tc>
          <w:tcPr>
            <w:tcW w:w="142" w:type="dxa"/>
            <w:tcBorders>
              <w:left w:val="single" w:sz="4" w:space="0" w:color="auto"/>
            </w:tcBorders>
          </w:tcPr>
          <w:p w14:paraId="3CA3DDDA" w14:textId="77777777" w:rsidR="001E41F3" w:rsidRDefault="001E41F3">
            <w:pPr>
              <w:pStyle w:val="CRCoverPage"/>
              <w:spacing w:after="0"/>
              <w:jc w:val="right"/>
              <w:rPr>
                <w:noProof/>
              </w:rPr>
            </w:pPr>
          </w:p>
        </w:tc>
        <w:tc>
          <w:tcPr>
            <w:tcW w:w="1559" w:type="dxa"/>
            <w:shd w:val="pct30" w:color="FFFF00" w:fill="auto"/>
          </w:tcPr>
          <w:p w14:paraId="3CA3DDDB" w14:textId="3022E57C" w:rsidR="001E41F3" w:rsidRPr="00410371" w:rsidRDefault="00A7116E" w:rsidP="00E13F3D">
            <w:pPr>
              <w:pStyle w:val="CRCoverPage"/>
              <w:spacing w:after="0"/>
              <w:jc w:val="right"/>
              <w:rPr>
                <w:b/>
                <w:noProof/>
                <w:sz w:val="28"/>
              </w:rPr>
            </w:pPr>
            <w:r>
              <w:rPr>
                <w:b/>
                <w:noProof/>
                <w:sz w:val="28"/>
              </w:rPr>
              <w:t>36.</w:t>
            </w:r>
            <w:r w:rsidR="00512548">
              <w:rPr>
                <w:b/>
                <w:noProof/>
                <w:sz w:val="28"/>
              </w:rPr>
              <w:t>30</w:t>
            </w:r>
            <w:r w:rsidR="00CA0B31">
              <w:rPr>
                <w:b/>
                <w:noProof/>
                <w:sz w:val="28"/>
              </w:rPr>
              <w:t>0</w:t>
            </w:r>
          </w:p>
        </w:tc>
        <w:tc>
          <w:tcPr>
            <w:tcW w:w="709" w:type="dxa"/>
          </w:tcPr>
          <w:p w14:paraId="3CA3DD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CA3DDDD" w14:textId="1EB88B55" w:rsidR="001E41F3" w:rsidRPr="00410371" w:rsidRDefault="001E41F3" w:rsidP="00547111">
            <w:pPr>
              <w:pStyle w:val="CRCoverPage"/>
              <w:spacing w:after="0"/>
              <w:rPr>
                <w:noProof/>
              </w:rPr>
            </w:pPr>
          </w:p>
        </w:tc>
        <w:tc>
          <w:tcPr>
            <w:tcW w:w="709" w:type="dxa"/>
          </w:tcPr>
          <w:p w14:paraId="3CA3DDD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A3DDDF" w14:textId="7F3C92BF" w:rsidR="001E41F3" w:rsidRPr="00410371" w:rsidRDefault="001E41F3" w:rsidP="00E13F3D">
            <w:pPr>
              <w:pStyle w:val="CRCoverPage"/>
              <w:spacing w:after="0"/>
              <w:jc w:val="center"/>
              <w:rPr>
                <w:b/>
                <w:noProof/>
              </w:rPr>
            </w:pPr>
          </w:p>
        </w:tc>
        <w:tc>
          <w:tcPr>
            <w:tcW w:w="2410" w:type="dxa"/>
          </w:tcPr>
          <w:p w14:paraId="3CA3DD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A3DDE1" w14:textId="55141A2A" w:rsidR="001E41F3" w:rsidRPr="00410371" w:rsidRDefault="00A7116E">
            <w:pPr>
              <w:pStyle w:val="CRCoverPage"/>
              <w:spacing w:after="0"/>
              <w:jc w:val="center"/>
              <w:rPr>
                <w:noProof/>
                <w:sz w:val="28"/>
              </w:rPr>
            </w:pPr>
            <w:r>
              <w:rPr>
                <w:b/>
                <w:noProof/>
                <w:sz w:val="28"/>
              </w:rPr>
              <w:t>15.3.0</w:t>
            </w:r>
          </w:p>
        </w:tc>
        <w:tc>
          <w:tcPr>
            <w:tcW w:w="143" w:type="dxa"/>
            <w:tcBorders>
              <w:right w:val="single" w:sz="4" w:space="0" w:color="auto"/>
            </w:tcBorders>
          </w:tcPr>
          <w:p w14:paraId="3CA3DDE2" w14:textId="77777777" w:rsidR="001E41F3" w:rsidRDefault="001E41F3">
            <w:pPr>
              <w:pStyle w:val="CRCoverPage"/>
              <w:spacing w:after="0"/>
              <w:rPr>
                <w:noProof/>
              </w:rPr>
            </w:pPr>
          </w:p>
        </w:tc>
      </w:tr>
      <w:tr w:rsidR="001E41F3" w14:paraId="3CA3DDE5" w14:textId="77777777" w:rsidTr="00547111">
        <w:tc>
          <w:tcPr>
            <w:tcW w:w="9641" w:type="dxa"/>
            <w:gridSpan w:val="9"/>
            <w:tcBorders>
              <w:left w:val="single" w:sz="4" w:space="0" w:color="auto"/>
              <w:right w:val="single" w:sz="4" w:space="0" w:color="auto"/>
            </w:tcBorders>
          </w:tcPr>
          <w:p w14:paraId="3CA3DDE4" w14:textId="77777777" w:rsidR="001E41F3" w:rsidRDefault="001E41F3">
            <w:pPr>
              <w:pStyle w:val="CRCoverPage"/>
              <w:spacing w:after="0"/>
              <w:rPr>
                <w:noProof/>
              </w:rPr>
            </w:pPr>
          </w:p>
        </w:tc>
      </w:tr>
      <w:tr w:rsidR="001E41F3" w14:paraId="3CA3DDE7" w14:textId="77777777" w:rsidTr="00547111">
        <w:tc>
          <w:tcPr>
            <w:tcW w:w="9641" w:type="dxa"/>
            <w:gridSpan w:val="9"/>
            <w:tcBorders>
              <w:top w:val="single" w:sz="4" w:space="0" w:color="auto"/>
            </w:tcBorders>
          </w:tcPr>
          <w:p w14:paraId="3CA3DD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CA3DDE9" w14:textId="77777777" w:rsidTr="00547111">
        <w:tc>
          <w:tcPr>
            <w:tcW w:w="9641" w:type="dxa"/>
            <w:gridSpan w:val="9"/>
          </w:tcPr>
          <w:p w14:paraId="3CA3DDE8" w14:textId="77777777" w:rsidR="001E41F3" w:rsidRDefault="001E41F3">
            <w:pPr>
              <w:pStyle w:val="CRCoverPage"/>
              <w:spacing w:after="0"/>
              <w:rPr>
                <w:noProof/>
                <w:sz w:val="8"/>
                <w:szCs w:val="8"/>
              </w:rPr>
            </w:pPr>
          </w:p>
        </w:tc>
      </w:tr>
    </w:tbl>
    <w:p w14:paraId="3CA3DDE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A3DDF4" w14:textId="77777777" w:rsidTr="00A7671C">
        <w:tc>
          <w:tcPr>
            <w:tcW w:w="2835" w:type="dxa"/>
          </w:tcPr>
          <w:p w14:paraId="3CA3DD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A3DD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A3DD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A3DD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A3DDEF" w14:textId="28C5EDB5" w:rsidR="00F25D98" w:rsidRDefault="00A7116E" w:rsidP="001E41F3">
            <w:pPr>
              <w:pStyle w:val="CRCoverPage"/>
              <w:spacing w:after="0"/>
              <w:jc w:val="center"/>
              <w:rPr>
                <w:b/>
                <w:caps/>
                <w:noProof/>
              </w:rPr>
            </w:pPr>
            <w:r>
              <w:rPr>
                <w:b/>
                <w:caps/>
                <w:noProof/>
              </w:rPr>
              <w:t>X</w:t>
            </w:r>
          </w:p>
        </w:tc>
        <w:tc>
          <w:tcPr>
            <w:tcW w:w="2126" w:type="dxa"/>
          </w:tcPr>
          <w:p w14:paraId="3CA3DD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A3DDF1" w14:textId="4C3D0A93" w:rsidR="00F25D98" w:rsidRDefault="00A7116E" w:rsidP="001E41F3">
            <w:pPr>
              <w:pStyle w:val="CRCoverPage"/>
              <w:spacing w:after="0"/>
              <w:jc w:val="center"/>
              <w:rPr>
                <w:b/>
                <w:caps/>
                <w:noProof/>
              </w:rPr>
            </w:pPr>
            <w:r>
              <w:rPr>
                <w:b/>
                <w:caps/>
                <w:noProof/>
              </w:rPr>
              <w:t>X</w:t>
            </w:r>
          </w:p>
        </w:tc>
        <w:tc>
          <w:tcPr>
            <w:tcW w:w="1418" w:type="dxa"/>
            <w:tcBorders>
              <w:left w:val="nil"/>
            </w:tcBorders>
          </w:tcPr>
          <w:p w14:paraId="3CA3DDF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A3DDF3" w14:textId="77777777" w:rsidR="00F25D98" w:rsidRDefault="00F25D98" w:rsidP="001E41F3">
            <w:pPr>
              <w:pStyle w:val="CRCoverPage"/>
              <w:spacing w:after="0"/>
              <w:jc w:val="center"/>
              <w:rPr>
                <w:b/>
                <w:bCs/>
                <w:caps/>
                <w:noProof/>
              </w:rPr>
            </w:pPr>
          </w:p>
        </w:tc>
      </w:tr>
    </w:tbl>
    <w:p w14:paraId="3CA3DDF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A3DDF7" w14:textId="77777777" w:rsidTr="00547111">
        <w:tc>
          <w:tcPr>
            <w:tcW w:w="9640" w:type="dxa"/>
            <w:gridSpan w:val="11"/>
          </w:tcPr>
          <w:p w14:paraId="3CA3DDF6" w14:textId="77777777" w:rsidR="001E41F3" w:rsidRDefault="001E41F3">
            <w:pPr>
              <w:pStyle w:val="CRCoverPage"/>
              <w:spacing w:after="0"/>
              <w:rPr>
                <w:noProof/>
                <w:sz w:val="8"/>
                <w:szCs w:val="8"/>
              </w:rPr>
            </w:pPr>
          </w:p>
        </w:tc>
      </w:tr>
      <w:tr w:rsidR="001E41F3" w14:paraId="3CA3DDFA" w14:textId="77777777" w:rsidTr="00547111">
        <w:tc>
          <w:tcPr>
            <w:tcW w:w="1843" w:type="dxa"/>
            <w:tcBorders>
              <w:top w:val="single" w:sz="4" w:space="0" w:color="auto"/>
              <w:left w:val="single" w:sz="4" w:space="0" w:color="auto"/>
            </w:tcBorders>
          </w:tcPr>
          <w:p w14:paraId="3CA3DD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A3DDF9" w14:textId="0A504E89" w:rsidR="001E41F3" w:rsidRDefault="00A7116E">
            <w:pPr>
              <w:pStyle w:val="CRCoverPage"/>
              <w:spacing w:after="0"/>
              <w:ind w:left="100"/>
              <w:rPr>
                <w:noProof/>
              </w:rPr>
            </w:pPr>
            <w:r>
              <w:t>Introduction of Inter-RAT cell selection indication in 36.3</w:t>
            </w:r>
            <w:r w:rsidR="00512548">
              <w:t>0</w:t>
            </w:r>
            <w:r w:rsidR="00CA0B31">
              <w:t>0</w:t>
            </w:r>
          </w:p>
        </w:tc>
      </w:tr>
      <w:tr w:rsidR="001E41F3" w14:paraId="3CA3DDFD" w14:textId="77777777" w:rsidTr="00547111">
        <w:tc>
          <w:tcPr>
            <w:tcW w:w="1843" w:type="dxa"/>
            <w:tcBorders>
              <w:left w:val="single" w:sz="4" w:space="0" w:color="auto"/>
            </w:tcBorders>
          </w:tcPr>
          <w:p w14:paraId="3CA3DDF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A3DDFC" w14:textId="77777777" w:rsidR="001E41F3" w:rsidRDefault="001E41F3">
            <w:pPr>
              <w:pStyle w:val="CRCoverPage"/>
              <w:spacing w:after="0"/>
              <w:rPr>
                <w:noProof/>
                <w:sz w:val="8"/>
                <w:szCs w:val="8"/>
              </w:rPr>
            </w:pPr>
          </w:p>
        </w:tc>
      </w:tr>
      <w:tr w:rsidR="001E41F3" w14:paraId="3CA3DE00" w14:textId="77777777" w:rsidTr="00547111">
        <w:tc>
          <w:tcPr>
            <w:tcW w:w="1843" w:type="dxa"/>
            <w:tcBorders>
              <w:left w:val="single" w:sz="4" w:space="0" w:color="auto"/>
            </w:tcBorders>
          </w:tcPr>
          <w:p w14:paraId="3CA3DDF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A3DDFF" w14:textId="5B6A28F7" w:rsidR="001E41F3" w:rsidRDefault="00A7116E">
            <w:pPr>
              <w:pStyle w:val="CRCoverPage"/>
              <w:spacing w:after="0"/>
              <w:ind w:left="100"/>
              <w:rPr>
                <w:noProof/>
              </w:rPr>
            </w:pPr>
            <w:r>
              <w:rPr>
                <w:noProof/>
              </w:rPr>
              <w:t>Ericsson</w:t>
            </w:r>
          </w:p>
        </w:tc>
      </w:tr>
      <w:tr w:rsidR="001E41F3" w14:paraId="3CA3DE03" w14:textId="77777777" w:rsidTr="00547111">
        <w:tc>
          <w:tcPr>
            <w:tcW w:w="1843" w:type="dxa"/>
            <w:tcBorders>
              <w:left w:val="single" w:sz="4" w:space="0" w:color="auto"/>
            </w:tcBorders>
          </w:tcPr>
          <w:p w14:paraId="3CA3DE0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3DE02" w14:textId="6778AF9B" w:rsidR="001E41F3" w:rsidRDefault="00A7116E" w:rsidP="00547111">
            <w:pPr>
              <w:pStyle w:val="CRCoverPage"/>
              <w:spacing w:after="0"/>
              <w:ind w:left="100"/>
              <w:rPr>
                <w:noProof/>
              </w:rPr>
            </w:pPr>
            <w:r>
              <w:rPr>
                <w:noProof/>
              </w:rPr>
              <w:t>RAN2</w:t>
            </w:r>
          </w:p>
        </w:tc>
      </w:tr>
      <w:tr w:rsidR="001E41F3" w14:paraId="3CA3DE06" w14:textId="77777777" w:rsidTr="00547111">
        <w:tc>
          <w:tcPr>
            <w:tcW w:w="1843" w:type="dxa"/>
            <w:tcBorders>
              <w:left w:val="single" w:sz="4" w:space="0" w:color="auto"/>
            </w:tcBorders>
          </w:tcPr>
          <w:p w14:paraId="3CA3DE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A3DE05" w14:textId="77777777" w:rsidR="001E41F3" w:rsidRDefault="001E41F3">
            <w:pPr>
              <w:pStyle w:val="CRCoverPage"/>
              <w:spacing w:after="0"/>
              <w:rPr>
                <w:noProof/>
                <w:sz w:val="8"/>
                <w:szCs w:val="8"/>
              </w:rPr>
            </w:pPr>
          </w:p>
        </w:tc>
      </w:tr>
      <w:tr w:rsidR="001E41F3" w14:paraId="3CA3DE0C" w14:textId="77777777" w:rsidTr="00547111">
        <w:tc>
          <w:tcPr>
            <w:tcW w:w="1843" w:type="dxa"/>
            <w:tcBorders>
              <w:left w:val="single" w:sz="4" w:space="0" w:color="auto"/>
            </w:tcBorders>
          </w:tcPr>
          <w:p w14:paraId="3CA3DE0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A3DE08" w14:textId="5A95FA52" w:rsidR="001E41F3" w:rsidRDefault="00DB776D">
            <w:pPr>
              <w:pStyle w:val="CRCoverPage"/>
              <w:spacing w:after="0"/>
              <w:ind w:left="100"/>
              <w:rPr>
                <w:noProof/>
              </w:rPr>
            </w:pPr>
            <w:r>
              <w:t>NB_IOTenh3-Core</w:t>
            </w:r>
          </w:p>
        </w:tc>
        <w:tc>
          <w:tcPr>
            <w:tcW w:w="567" w:type="dxa"/>
            <w:tcBorders>
              <w:left w:val="nil"/>
            </w:tcBorders>
          </w:tcPr>
          <w:p w14:paraId="3CA3DE09" w14:textId="77777777" w:rsidR="001E41F3" w:rsidRDefault="001E41F3">
            <w:pPr>
              <w:pStyle w:val="CRCoverPage"/>
              <w:spacing w:after="0"/>
              <w:ind w:right="100"/>
              <w:rPr>
                <w:noProof/>
              </w:rPr>
            </w:pPr>
          </w:p>
        </w:tc>
        <w:tc>
          <w:tcPr>
            <w:tcW w:w="1417" w:type="dxa"/>
            <w:gridSpan w:val="3"/>
            <w:tcBorders>
              <w:left w:val="nil"/>
            </w:tcBorders>
          </w:tcPr>
          <w:p w14:paraId="3CA3DE0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A3DE0B" w14:textId="51B1040B" w:rsidR="001E41F3" w:rsidRDefault="00A7116E">
            <w:pPr>
              <w:pStyle w:val="CRCoverPage"/>
              <w:spacing w:after="0"/>
              <w:ind w:left="100"/>
              <w:rPr>
                <w:noProof/>
              </w:rPr>
            </w:pPr>
            <w:r>
              <w:rPr>
                <w:noProof/>
              </w:rPr>
              <w:t>2018-11-01</w:t>
            </w:r>
          </w:p>
        </w:tc>
      </w:tr>
      <w:tr w:rsidR="001E41F3" w14:paraId="3CA3DE12" w14:textId="77777777" w:rsidTr="00547111">
        <w:tc>
          <w:tcPr>
            <w:tcW w:w="1843" w:type="dxa"/>
            <w:tcBorders>
              <w:left w:val="single" w:sz="4" w:space="0" w:color="auto"/>
            </w:tcBorders>
          </w:tcPr>
          <w:p w14:paraId="3CA3DE0D" w14:textId="77777777" w:rsidR="001E41F3" w:rsidRDefault="001E41F3">
            <w:pPr>
              <w:pStyle w:val="CRCoverPage"/>
              <w:spacing w:after="0"/>
              <w:rPr>
                <w:b/>
                <w:i/>
                <w:noProof/>
                <w:sz w:val="8"/>
                <w:szCs w:val="8"/>
              </w:rPr>
            </w:pPr>
          </w:p>
        </w:tc>
        <w:tc>
          <w:tcPr>
            <w:tcW w:w="1986" w:type="dxa"/>
            <w:gridSpan w:val="4"/>
          </w:tcPr>
          <w:p w14:paraId="3CA3DE0E" w14:textId="77777777" w:rsidR="001E41F3" w:rsidRDefault="001E41F3">
            <w:pPr>
              <w:pStyle w:val="CRCoverPage"/>
              <w:spacing w:after="0"/>
              <w:rPr>
                <w:noProof/>
                <w:sz w:val="8"/>
                <w:szCs w:val="8"/>
              </w:rPr>
            </w:pPr>
          </w:p>
        </w:tc>
        <w:tc>
          <w:tcPr>
            <w:tcW w:w="2267" w:type="dxa"/>
            <w:gridSpan w:val="2"/>
          </w:tcPr>
          <w:p w14:paraId="3CA3DE0F" w14:textId="77777777" w:rsidR="001E41F3" w:rsidRDefault="001E41F3">
            <w:pPr>
              <w:pStyle w:val="CRCoverPage"/>
              <w:spacing w:after="0"/>
              <w:rPr>
                <w:noProof/>
                <w:sz w:val="8"/>
                <w:szCs w:val="8"/>
              </w:rPr>
            </w:pPr>
          </w:p>
        </w:tc>
        <w:tc>
          <w:tcPr>
            <w:tcW w:w="1417" w:type="dxa"/>
            <w:gridSpan w:val="3"/>
          </w:tcPr>
          <w:p w14:paraId="3CA3DE10" w14:textId="77777777" w:rsidR="001E41F3" w:rsidRDefault="001E41F3">
            <w:pPr>
              <w:pStyle w:val="CRCoverPage"/>
              <w:spacing w:after="0"/>
              <w:rPr>
                <w:noProof/>
                <w:sz w:val="8"/>
                <w:szCs w:val="8"/>
              </w:rPr>
            </w:pPr>
          </w:p>
        </w:tc>
        <w:tc>
          <w:tcPr>
            <w:tcW w:w="2127" w:type="dxa"/>
            <w:tcBorders>
              <w:right w:val="single" w:sz="4" w:space="0" w:color="auto"/>
            </w:tcBorders>
          </w:tcPr>
          <w:p w14:paraId="3CA3DE11" w14:textId="77777777" w:rsidR="001E41F3" w:rsidRDefault="001E41F3">
            <w:pPr>
              <w:pStyle w:val="CRCoverPage"/>
              <w:spacing w:after="0"/>
              <w:rPr>
                <w:noProof/>
                <w:sz w:val="8"/>
                <w:szCs w:val="8"/>
              </w:rPr>
            </w:pPr>
          </w:p>
        </w:tc>
      </w:tr>
      <w:tr w:rsidR="001E41F3" w14:paraId="3CA3DE18" w14:textId="77777777" w:rsidTr="00547111">
        <w:trPr>
          <w:cantSplit/>
        </w:trPr>
        <w:tc>
          <w:tcPr>
            <w:tcW w:w="1843" w:type="dxa"/>
            <w:tcBorders>
              <w:left w:val="single" w:sz="4" w:space="0" w:color="auto"/>
            </w:tcBorders>
          </w:tcPr>
          <w:p w14:paraId="3CA3DE1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A3DE14" w14:textId="06CFC809" w:rsidR="001E41F3" w:rsidRDefault="007E28A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7116E">
              <w:rPr>
                <w:b/>
                <w:noProof/>
              </w:rPr>
              <w:t>B</w:t>
            </w:r>
            <w:r>
              <w:rPr>
                <w:b/>
                <w:noProof/>
              </w:rPr>
              <w:fldChar w:fldCharType="end"/>
            </w:r>
            <w:r w:rsidR="00A7116E">
              <w:rPr>
                <w:b/>
                <w:noProof/>
              </w:rPr>
              <w:t xml:space="preserve"> </w:t>
            </w:r>
          </w:p>
        </w:tc>
        <w:tc>
          <w:tcPr>
            <w:tcW w:w="3402" w:type="dxa"/>
            <w:gridSpan w:val="5"/>
            <w:tcBorders>
              <w:left w:val="nil"/>
            </w:tcBorders>
          </w:tcPr>
          <w:p w14:paraId="3CA3DE15" w14:textId="77777777" w:rsidR="001E41F3" w:rsidRDefault="001E41F3">
            <w:pPr>
              <w:pStyle w:val="CRCoverPage"/>
              <w:spacing w:after="0"/>
              <w:rPr>
                <w:noProof/>
              </w:rPr>
            </w:pPr>
          </w:p>
        </w:tc>
        <w:tc>
          <w:tcPr>
            <w:tcW w:w="1417" w:type="dxa"/>
            <w:gridSpan w:val="3"/>
            <w:tcBorders>
              <w:left w:val="nil"/>
            </w:tcBorders>
          </w:tcPr>
          <w:p w14:paraId="3CA3DE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A3DE17" w14:textId="6E16A7DE" w:rsidR="001E41F3" w:rsidRDefault="00A7116E">
            <w:pPr>
              <w:pStyle w:val="CRCoverPage"/>
              <w:spacing w:after="0"/>
              <w:ind w:left="100"/>
              <w:rPr>
                <w:noProof/>
              </w:rPr>
            </w:pPr>
            <w:r>
              <w:rPr>
                <w:noProof/>
              </w:rPr>
              <w:t>Rel-16</w:t>
            </w:r>
          </w:p>
        </w:tc>
      </w:tr>
      <w:tr w:rsidR="001E41F3" w14:paraId="3CA3DE1D" w14:textId="77777777" w:rsidTr="00547111">
        <w:tc>
          <w:tcPr>
            <w:tcW w:w="1843" w:type="dxa"/>
            <w:tcBorders>
              <w:left w:val="single" w:sz="4" w:space="0" w:color="auto"/>
              <w:bottom w:val="single" w:sz="4" w:space="0" w:color="auto"/>
            </w:tcBorders>
          </w:tcPr>
          <w:p w14:paraId="3CA3DE19" w14:textId="77777777" w:rsidR="001E41F3" w:rsidRDefault="001E41F3">
            <w:pPr>
              <w:pStyle w:val="CRCoverPage"/>
              <w:spacing w:after="0"/>
              <w:rPr>
                <w:b/>
                <w:i/>
                <w:noProof/>
              </w:rPr>
            </w:pPr>
          </w:p>
        </w:tc>
        <w:tc>
          <w:tcPr>
            <w:tcW w:w="4677" w:type="dxa"/>
            <w:gridSpan w:val="8"/>
            <w:tcBorders>
              <w:bottom w:val="single" w:sz="4" w:space="0" w:color="auto"/>
            </w:tcBorders>
          </w:tcPr>
          <w:p w14:paraId="3CA3DE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A3DE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A3DE1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CA3DE20" w14:textId="77777777" w:rsidTr="00547111">
        <w:tc>
          <w:tcPr>
            <w:tcW w:w="1843" w:type="dxa"/>
          </w:tcPr>
          <w:p w14:paraId="3CA3DE1E" w14:textId="77777777" w:rsidR="001E41F3" w:rsidRDefault="001E41F3">
            <w:pPr>
              <w:pStyle w:val="CRCoverPage"/>
              <w:spacing w:after="0"/>
              <w:rPr>
                <w:b/>
                <w:i/>
                <w:noProof/>
                <w:sz w:val="8"/>
                <w:szCs w:val="8"/>
              </w:rPr>
            </w:pPr>
          </w:p>
        </w:tc>
        <w:tc>
          <w:tcPr>
            <w:tcW w:w="7797" w:type="dxa"/>
            <w:gridSpan w:val="10"/>
          </w:tcPr>
          <w:p w14:paraId="3CA3DE1F" w14:textId="77777777" w:rsidR="001E41F3" w:rsidRDefault="001E41F3">
            <w:pPr>
              <w:pStyle w:val="CRCoverPage"/>
              <w:spacing w:after="0"/>
              <w:rPr>
                <w:noProof/>
                <w:sz w:val="8"/>
                <w:szCs w:val="8"/>
              </w:rPr>
            </w:pPr>
          </w:p>
        </w:tc>
      </w:tr>
      <w:tr w:rsidR="001E41F3" w14:paraId="3CA3DE23" w14:textId="77777777" w:rsidTr="00547111">
        <w:tc>
          <w:tcPr>
            <w:tcW w:w="2694" w:type="dxa"/>
            <w:gridSpan w:val="2"/>
            <w:tcBorders>
              <w:top w:val="single" w:sz="4" w:space="0" w:color="auto"/>
              <w:left w:val="single" w:sz="4" w:space="0" w:color="auto"/>
            </w:tcBorders>
          </w:tcPr>
          <w:p w14:paraId="3CA3DE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A3DE22" w14:textId="0F5EF8E3" w:rsidR="001E41F3" w:rsidRDefault="00A33B38">
            <w:pPr>
              <w:pStyle w:val="CRCoverPage"/>
              <w:spacing w:after="0"/>
              <w:ind w:left="100"/>
              <w:rPr>
                <w:noProof/>
              </w:rPr>
            </w:pPr>
            <w:r>
              <w:rPr>
                <w:noProof/>
              </w:rPr>
              <w:t xml:space="preserve">The specification needs to </w:t>
            </w:r>
            <w:r w:rsidR="00DD7F8F">
              <w:rPr>
                <w:noProof/>
              </w:rPr>
              <w:t>show that a NB-IoT UE supports IRAT cell selection.</w:t>
            </w:r>
          </w:p>
        </w:tc>
      </w:tr>
      <w:tr w:rsidR="001E41F3" w14:paraId="3CA3DE26" w14:textId="77777777" w:rsidTr="00547111">
        <w:tc>
          <w:tcPr>
            <w:tcW w:w="2694" w:type="dxa"/>
            <w:gridSpan w:val="2"/>
            <w:tcBorders>
              <w:left w:val="single" w:sz="4" w:space="0" w:color="auto"/>
            </w:tcBorders>
          </w:tcPr>
          <w:p w14:paraId="3CA3DE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A3DE25" w14:textId="77777777" w:rsidR="001E41F3" w:rsidRDefault="001E41F3">
            <w:pPr>
              <w:pStyle w:val="CRCoverPage"/>
              <w:spacing w:after="0"/>
              <w:rPr>
                <w:noProof/>
                <w:sz w:val="8"/>
                <w:szCs w:val="8"/>
              </w:rPr>
            </w:pPr>
          </w:p>
        </w:tc>
      </w:tr>
      <w:tr w:rsidR="001E41F3" w14:paraId="3CA3DE29" w14:textId="77777777" w:rsidTr="00547111">
        <w:tc>
          <w:tcPr>
            <w:tcW w:w="2694" w:type="dxa"/>
            <w:gridSpan w:val="2"/>
            <w:tcBorders>
              <w:left w:val="single" w:sz="4" w:space="0" w:color="auto"/>
            </w:tcBorders>
          </w:tcPr>
          <w:p w14:paraId="3CA3DE2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A3DE28" w14:textId="1C27F3E3" w:rsidR="001E41F3" w:rsidRDefault="00DD7F8F">
            <w:pPr>
              <w:pStyle w:val="CRCoverPage"/>
              <w:spacing w:after="0"/>
              <w:ind w:left="100"/>
              <w:rPr>
                <w:noProof/>
              </w:rPr>
            </w:pPr>
            <w:r>
              <w:rPr>
                <w:noProof/>
              </w:rPr>
              <w:t>Remove general restrictions regarding IRAT cell selection and measurements needed.</w:t>
            </w:r>
          </w:p>
        </w:tc>
      </w:tr>
      <w:tr w:rsidR="001E41F3" w14:paraId="3CA3DE2C" w14:textId="77777777" w:rsidTr="00547111">
        <w:tc>
          <w:tcPr>
            <w:tcW w:w="2694" w:type="dxa"/>
            <w:gridSpan w:val="2"/>
            <w:tcBorders>
              <w:left w:val="single" w:sz="4" w:space="0" w:color="auto"/>
            </w:tcBorders>
          </w:tcPr>
          <w:p w14:paraId="3CA3DE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A3DE2B" w14:textId="43C40CA7" w:rsidR="00DD7F8F" w:rsidRDefault="00DD7F8F">
            <w:pPr>
              <w:pStyle w:val="CRCoverPage"/>
              <w:spacing w:after="0"/>
              <w:rPr>
                <w:noProof/>
                <w:sz w:val="8"/>
                <w:szCs w:val="8"/>
              </w:rPr>
            </w:pPr>
          </w:p>
        </w:tc>
      </w:tr>
      <w:tr w:rsidR="001E41F3" w14:paraId="3CA3DE2F" w14:textId="77777777" w:rsidTr="00547111">
        <w:tc>
          <w:tcPr>
            <w:tcW w:w="2694" w:type="dxa"/>
            <w:gridSpan w:val="2"/>
            <w:tcBorders>
              <w:left w:val="single" w:sz="4" w:space="0" w:color="auto"/>
              <w:bottom w:val="single" w:sz="4" w:space="0" w:color="auto"/>
            </w:tcBorders>
          </w:tcPr>
          <w:p w14:paraId="3CA3DE2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A3DE2E" w14:textId="514676CC" w:rsidR="001E41F3" w:rsidRDefault="00CC3018">
            <w:pPr>
              <w:pStyle w:val="CRCoverPage"/>
              <w:spacing w:after="0"/>
              <w:ind w:left="100"/>
              <w:rPr>
                <w:noProof/>
              </w:rPr>
            </w:pPr>
            <w:r>
              <w:rPr>
                <w:noProof/>
              </w:rPr>
              <w:t>The UE does not support IRAT cell selection.</w:t>
            </w:r>
          </w:p>
        </w:tc>
      </w:tr>
      <w:tr w:rsidR="001E41F3" w14:paraId="3CA3DE32" w14:textId="77777777" w:rsidTr="00547111">
        <w:tc>
          <w:tcPr>
            <w:tcW w:w="2694" w:type="dxa"/>
            <w:gridSpan w:val="2"/>
          </w:tcPr>
          <w:p w14:paraId="3CA3DE30" w14:textId="77777777" w:rsidR="001E41F3" w:rsidRDefault="001E41F3">
            <w:pPr>
              <w:pStyle w:val="CRCoverPage"/>
              <w:spacing w:after="0"/>
              <w:rPr>
                <w:b/>
                <w:i/>
                <w:noProof/>
                <w:sz w:val="8"/>
                <w:szCs w:val="8"/>
              </w:rPr>
            </w:pPr>
          </w:p>
        </w:tc>
        <w:tc>
          <w:tcPr>
            <w:tcW w:w="6946" w:type="dxa"/>
            <w:gridSpan w:val="9"/>
          </w:tcPr>
          <w:p w14:paraId="3CA3DE31" w14:textId="77777777" w:rsidR="001E41F3" w:rsidRDefault="001E41F3">
            <w:pPr>
              <w:pStyle w:val="CRCoverPage"/>
              <w:spacing w:after="0"/>
              <w:rPr>
                <w:noProof/>
                <w:sz w:val="8"/>
                <w:szCs w:val="8"/>
              </w:rPr>
            </w:pPr>
          </w:p>
        </w:tc>
      </w:tr>
      <w:tr w:rsidR="001E41F3" w14:paraId="3CA3DE35" w14:textId="77777777" w:rsidTr="00547111">
        <w:tc>
          <w:tcPr>
            <w:tcW w:w="2694" w:type="dxa"/>
            <w:gridSpan w:val="2"/>
            <w:tcBorders>
              <w:top w:val="single" w:sz="4" w:space="0" w:color="auto"/>
              <w:left w:val="single" w:sz="4" w:space="0" w:color="auto"/>
            </w:tcBorders>
          </w:tcPr>
          <w:p w14:paraId="3CA3DE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A3DE34" w14:textId="11F0AC2F" w:rsidR="001E41F3" w:rsidRDefault="00473334">
            <w:pPr>
              <w:pStyle w:val="CRCoverPage"/>
              <w:spacing w:after="0"/>
              <w:ind w:left="100"/>
              <w:rPr>
                <w:noProof/>
              </w:rPr>
            </w:pPr>
            <w:r>
              <w:rPr>
                <w:noProof/>
              </w:rPr>
              <w:t>4.</w:t>
            </w:r>
            <w:r w:rsidR="000E569D">
              <w:rPr>
                <w:noProof/>
              </w:rPr>
              <w:t>10</w:t>
            </w:r>
            <w:r>
              <w:rPr>
                <w:noProof/>
              </w:rPr>
              <w:t xml:space="preserve">, </w:t>
            </w:r>
            <w:r w:rsidR="000E569D">
              <w:rPr>
                <w:noProof/>
              </w:rPr>
              <w:t>7.4,10</w:t>
            </w:r>
          </w:p>
        </w:tc>
      </w:tr>
      <w:tr w:rsidR="001E41F3" w14:paraId="3CA3DE38" w14:textId="77777777" w:rsidTr="00547111">
        <w:tc>
          <w:tcPr>
            <w:tcW w:w="2694" w:type="dxa"/>
            <w:gridSpan w:val="2"/>
            <w:tcBorders>
              <w:left w:val="single" w:sz="4" w:space="0" w:color="auto"/>
            </w:tcBorders>
          </w:tcPr>
          <w:p w14:paraId="3CA3DE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A3DE37" w14:textId="77777777" w:rsidR="001E41F3" w:rsidRDefault="001E41F3">
            <w:pPr>
              <w:pStyle w:val="CRCoverPage"/>
              <w:spacing w:after="0"/>
              <w:rPr>
                <w:noProof/>
                <w:sz w:val="8"/>
                <w:szCs w:val="8"/>
              </w:rPr>
            </w:pPr>
          </w:p>
        </w:tc>
      </w:tr>
      <w:tr w:rsidR="001E41F3" w14:paraId="3CA3DE3E" w14:textId="77777777" w:rsidTr="00547111">
        <w:tc>
          <w:tcPr>
            <w:tcW w:w="2694" w:type="dxa"/>
            <w:gridSpan w:val="2"/>
            <w:tcBorders>
              <w:left w:val="single" w:sz="4" w:space="0" w:color="auto"/>
            </w:tcBorders>
          </w:tcPr>
          <w:p w14:paraId="3CA3DE3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A3DE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A3DE3B" w14:textId="77777777" w:rsidR="001E41F3" w:rsidRDefault="001E41F3">
            <w:pPr>
              <w:pStyle w:val="CRCoverPage"/>
              <w:spacing w:after="0"/>
              <w:jc w:val="center"/>
              <w:rPr>
                <w:b/>
                <w:caps/>
                <w:noProof/>
              </w:rPr>
            </w:pPr>
            <w:r>
              <w:rPr>
                <w:b/>
                <w:caps/>
                <w:noProof/>
              </w:rPr>
              <w:t>N</w:t>
            </w:r>
          </w:p>
        </w:tc>
        <w:tc>
          <w:tcPr>
            <w:tcW w:w="2977" w:type="dxa"/>
            <w:gridSpan w:val="4"/>
          </w:tcPr>
          <w:p w14:paraId="3CA3DE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A3DE3D" w14:textId="77777777" w:rsidR="001E41F3" w:rsidRDefault="001E41F3">
            <w:pPr>
              <w:pStyle w:val="CRCoverPage"/>
              <w:spacing w:after="0"/>
              <w:ind w:left="99"/>
              <w:rPr>
                <w:noProof/>
              </w:rPr>
            </w:pPr>
          </w:p>
        </w:tc>
      </w:tr>
      <w:tr w:rsidR="001E41F3" w14:paraId="3CA3DE44" w14:textId="77777777" w:rsidTr="00547111">
        <w:tc>
          <w:tcPr>
            <w:tcW w:w="2694" w:type="dxa"/>
            <w:gridSpan w:val="2"/>
            <w:tcBorders>
              <w:left w:val="single" w:sz="4" w:space="0" w:color="auto"/>
            </w:tcBorders>
          </w:tcPr>
          <w:p w14:paraId="3CA3DE3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A3DE40" w14:textId="4A4A6F95" w:rsidR="001E41F3" w:rsidRDefault="002572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3DE41" w14:textId="77777777" w:rsidR="001E41F3" w:rsidRDefault="001E41F3">
            <w:pPr>
              <w:pStyle w:val="CRCoverPage"/>
              <w:spacing w:after="0"/>
              <w:jc w:val="center"/>
              <w:rPr>
                <w:b/>
                <w:caps/>
                <w:noProof/>
              </w:rPr>
            </w:pPr>
          </w:p>
        </w:tc>
        <w:tc>
          <w:tcPr>
            <w:tcW w:w="2977" w:type="dxa"/>
            <w:gridSpan w:val="4"/>
          </w:tcPr>
          <w:p w14:paraId="3CA3DE4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A3DE43" w14:textId="1BA2B050" w:rsidR="001E41F3" w:rsidRDefault="00145D43">
            <w:pPr>
              <w:pStyle w:val="CRCoverPage"/>
              <w:spacing w:after="0"/>
              <w:ind w:left="99"/>
              <w:rPr>
                <w:noProof/>
              </w:rPr>
            </w:pPr>
            <w:r>
              <w:rPr>
                <w:noProof/>
              </w:rPr>
              <w:t>TS</w:t>
            </w:r>
            <w:r w:rsidR="002572AB">
              <w:rPr>
                <w:noProof/>
              </w:rPr>
              <w:t xml:space="preserve"> 36.331</w:t>
            </w:r>
            <w:r w:rsidR="00CA0B31">
              <w:rPr>
                <w:noProof/>
              </w:rPr>
              <w:t>, 36.304</w:t>
            </w:r>
            <w:r>
              <w:rPr>
                <w:noProof/>
              </w:rPr>
              <w:t xml:space="preserve"> CR ... </w:t>
            </w:r>
          </w:p>
        </w:tc>
      </w:tr>
      <w:tr w:rsidR="001E41F3" w14:paraId="3CA3DE4A" w14:textId="77777777" w:rsidTr="00547111">
        <w:tc>
          <w:tcPr>
            <w:tcW w:w="2694" w:type="dxa"/>
            <w:gridSpan w:val="2"/>
            <w:tcBorders>
              <w:left w:val="single" w:sz="4" w:space="0" w:color="auto"/>
            </w:tcBorders>
          </w:tcPr>
          <w:p w14:paraId="3CA3DE4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A3DE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3DE47" w14:textId="24A79427" w:rsidR="001E41F3" w:rsidRDefault="002572AB">
            <w:pPr>
              <w:pStyle w:val="CRCoverPage"/>
              <w:spacing w:after="0"/>
              <w:jc w:val="center"/>
              <w:rPr>
                <w:b/>
                <w:caps/>
                <w:noProof/>
              </w:rPr>
            </w:pPr>
            <w:r>
              <w:rPr>
                <w:b/>
                <w:caps/>
                <w:noProof/>
              </w:rPr>
              <w:t>X</w:t>
            </w:r>
          </w:p>
        </w:tc>
        <w:tc>
          <w:tcPr>
            <w:tcW w:w="2977" w:type="dxa"/>
            <w:gridSpan w:val="4"/>
          </w:tcPr>
          <w:p w14:paraId="3CA3DE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A3DE49" w14:textId="77777777" w:rsidR="001E41F3" w:rsidRDefault="00145D43">
            <w:pPr>
              <w:pStyle w:val="CRCoverPage"/>
              <w:spacing w:after="0"/>
              <w:ind w:left="99"/>
              <w:rPr>
                <w:noProof/>
              </w:rPr>
            </w:pPr>
            <w:r>
              <w:rPr>
                <w:noProof/>
              </w:rPr>
              <w:t xml:space="preserve">TS/TR ... CR ... </w:t>
            </w:r>
          </w:p>
        </w:tc>
      </w:tr>
      <w:tr w:rsidR="001E41F3" w14:paraId="3CA3DE50" w14:textId="77777777" w:rsidTr="00547111">
        <w:tc>
          <w:tcPr>
            <w:tcW w:w="2694" w:type="dxa"/>
            <w:gridSpan w:val="2"/>
            <w:tcBorders>
              <w:left w:val="single" w:sz="4" w:space="0" w:color="auto"/>
            </w:tcBorders>
          </w:tcPr>
          <w:p w14:paraId="3CA3DE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A3DE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3DE4D" w14:textId="4BEB5AA8" w:rsidR="001E41F3" w:rsidRDefault="002572AB">
            <w:pPr>
              <w:pStyle w:val="CRCoverPage"/>
              <w:spacing w:after="0"/>
              <w:jc w:val="center"/>
              <w:rPr>
                <w:b/>
                <w:caps/>
                <w:noProof/>
              </w:rPr>
            </w:pPr>
            <w:r>
              <w:rPr>
                <w:b/>
                <w:caps/>
                <w:noProof/>
              </w:rPr>
              <w:t>X</w:t>
            </w:r>
          </w:p>
        </w:tc>
        <w:tc>
          <w:tcPr>
            <w:tcW w:w="2977" w:type="dxa"/>
            <w:gridSpan w:val="4"/>
          </w:tcPr>
          <w:p w14:paraId="3CA3DE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A3DE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A3DE53" w14:textId="77777777" w:rsidTr="00547111">
        <w:tc>
          <w:tcPr>
            <w:tcW w:w="2694" w:type="dxa"/>
            <w:gridSpan w:val="2"/>
            <w:tcBorders>
              <w:left w:val="single" w:sz="4" w:space="0" w:color="auto"/>
            </w:tcBorders>
          </w:tcPr>
          <w:p w14:paraId="3CA3DE51" w14:textId="77777777" w:rsidR="001E41F3" w:rsidRDefault="001E41F3">
            <w:pPr>
              <w:pStyle w:val="CRCoverPage"/>
              <w:spacing w:after="0"/>
              <w:rPr>
                <w:b/>
                <w:i/>
                <w:noProof/>
              </w:rPr>
            </w:pPr>
          </w:p>
        </w:tc>
        <w:tc>
          <w:tcPr>
            <w:tcW w:w="6946" w:type="dxa"/>
            <w:gridSpan w:val="9"/>
            <w:tcBorders>
              <w:right w:val="single" w:sz="4" w:space="0" w:color="auto"/>
            </w:tcBorders>
          </w:tcPr>
          <w:p w14:paraId="3CA3DE52" w14:textId="77777777" w:rsidR="001E41F3" w:rsidRDefault="001E41F3">
            <w:pPr>
              <w:pStyle w:val="CRCoverPage"/>
              <w:spacing w:after="0"/>
              <w:rPr>
                <w:noProof/>
              </w:rPr>
            </w:pPr>
          </w:p>
        </w:tc>
      </w:tr>
      <w:tr w:rsidR="001E41F3" w14:paraId="3CA3DE56" w14:textId="77777777" w:rsidTr="00547111">
        <w:tc>
          <w:tcPr>
            <w:tcW w:w="2694" w:type="dxa"/>
            <w:gridSpan w:val="2"/>
            <w:tcBorders>
              <w:left w:val="single" w:sz="4" w:space="0" w:color="auto"/>
              <w:bottom w:val="single" w:sz="4" w:space="0" w:color="auto"/>
            </w:tcBorders>
          </w:tcPr>
          <w:p w14:paraId="3CA3DE5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A3DE55" w14:textId="77777777" w:rsidR="001E41F3" w:rsidRDefault="001E41F3">
            <w:pPr>
              <w:pStyle w:val="CRCoverPage"/>
              <w:spacing w:after="0"/>
              <w:ind w:left="100"/>
              <w:rPr>
                <w:noProof/>
              </w:rPr>
            </w:pPr>
          </w:p>
        </w:tc>
      </w:tr>
    </w:tbl>
    <w:p w14:paraId="3CA3DE57" w14:textId="77777777" w:rsidR="001E41F3" w:rsidRDefault="001E41F3">
      <w:pPr>
        <w:pStyle w:val="CRCoverPage"/>
        <w:spacing w:after="0"/>
        <w:rPr>
          <w:noProof/>
          <w:sz w:val="8"/>
          <w:szCs w:val="8"/>
        </w:rPr>
      </w:pPr>
    </w:p>
    <w:p w14:paraId="4F32D2FA" w14:textId="77777777" w:rsidR="001E41F3" w:rsidRDefault="001E41F3">
      <w:pPr>
        <w:rPr>
          <w:noProof/>
        </w:rPr>
      </w:pPr>
    </w:p>
    <w:p w14:paraId="411A9C88" w14:textId="77777777" w:rsidR="00985F77" w:rsidRPr="00323551" w:rsidRDefault="00985F77" w:rsidP="00985F77">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Beginning of changes</w:t>
      </w:r>
    </w:p>
    <w:p w14:paraId="77CDE4B7" w14:textId="77777777" w:rsidR="00F20FB6" w:rsidRDefault="00F20FB6">
      <w:pPr>
        <w:rPr>
          <w:noProof/>
        </w:rPr>
      </w:pPr>
    </w:p>
    <w:p w14:paraId="064ABE33" w14:textId="77777777" w:rsidR="00CA0B31" w:rsidRPr="00B60A7F" w:rsidRDefault="00CA0B31" w:rsidP="00CA0B31">
      <w:pPr>
        <w:pStyle w:val="Heading2"/>
        <w:rPr>
          <w:lang w:eastAsia="zh-CN"/>
        </w:rPr>
      </w:pPr>
      <w:bookmarkStart w:id="2" w:name="_Toc526248327"/>
      <w:r w:rsidRPr="00B60A7F">
        <w:rPr>
          <w:lang w:eastAsia="zh-CN"/>
        </w:rPr>
        <w:t>4.10</w:t>
      </w:r>
      <w:r w:rsidRPr="00B60A7F">
        <w:rPr>
          <w:lang w:eastAsia="zh-CN"/>
        </w:rPr>
        <w:tab/>
        <w:t>NB-IoT</w:t>
      </w:r>
      <w:bookmarkEnd w:id="2"/>
    </w:p>
    <w:p w14:paraId="7C6F705B" w14:textId="77777777" w:rsidR="00CA0B31" w:rsidRPr="00B60A7F" w:rsidRDefault="00CA0B31" w:rsidP="00CA0B31">
      <w:pPr>
        <w:rPr>
          <w:lang w:eastAsia="zh-CN"/>
        </w:rPr>
      </w:pPr>
      <w:r w:rsidRPr="00B60A7F">
        <w:rPr>
          <w:lang w:eastAsia="zh-CN"/>
        </w:rPr>
        <w:t>NB-IoT provides access to network services using physical layer optimized for very low power consumption (e.g. full carrier bandwidth is 180 kHz, subcarrier spacing can be 3.75 kHz or 15 kHz).</w:t>
      </w:r>
    </w:p>
    <w:p w14:paraId="5A365E59" w14:textId="77777777" w:rsidR="00CA0B31" w:rsidRPr="00B60A7F" w:rsidRDefault="00CA0B31" w:rsidP="00CA0B31">
      <w:pPr>
        <w:rPr>
          <w:rFonts w:eastAsia="SimSun"/>
          <w:lang w:eastAsia="zh-CN"/>
        </w:rPr>
      </w:pPr>
      <w:r w:rsidRPr="00B60A7F">
        <w:rPr>
          <w:lang w:eastAsia="zh-CN"/>
        </w:rPr>
        <w:t xml:space="preserve">As indicated in the relevant subclauses in this specification, a number of E-UTRA protocol functions supported by all Rel-8 UEs are not used for NB-IoT and need not be supported by </w:t>
      </w:r>
      <w:proofErr w:type="spellStart"/>
      <w:r w:rsidRPr="00B60A7F">
        <w:rPr>
          <w:lang w:eastAsia="zh-CN"/>
        </w:rPr>
        <w:t>eNBs</w:t>
      </w:r>
      <w:proofErr w:type="spellEnd"/>
      <w:r w:rsidRPr="00B60A7F">
        <w:rPr>
          <w:lang w:eastAsia="zh-CN"/>
        </w:rPr>
        <w:t xml:space="preserve"> and UEs only using NB-IoT.</w:t>
      </w:r>
    </w:p>
    <w:p w14:paraId="72CE6FF2" w14:textId="3060C69B" w:rsidR="00CA0B31" w:rsidRPr="00B60A7F" w:rsidRDefault="00CA0B31" w:rsidP="00CA0B31">
      <w:pPr>
        <w:rPr>
          <w:rFonts w:eastAsia="SimSun"/>
          <w:lang w:eastAsia="zh-CN"/>
        </w:rPr>
      </w:pPr>
      <w:r w:rsidRPr="00B60A7F">
        <w:rPr>
          <w:lang w:eastAsia="zh-CN"/>
        </w:rPr>
        <w:t xml:space="preserve">In this version of the specification, a number of functions including inter-RAT </w:t>
      </w:r>
      <w:del w:id="3" w:author="Stefan Wänstedt" w:date="2018-10-29T12:41:00Z">
        <w:r w:rsidRPr="00B60A7F" w:rsidDel="00CA0B31">
          <w:rPr>
            <w:lang w:eastAsia="zh-CN"/>
          </w:rPr>
          <w:delText>mobility</w:delText>
        </w:r>
      </w:del>
      <w:ins w:id="4" w:author="Stefan Wänstedt" w:date="2018-11-01T16:16:00Z">
        <w:r w:rsidR="00533BEA">
          <w:rPr>
            <w:lang w:eastAsia="zh-CN"/>
          </w:rPr>
          <w:t>cell reselection</w:t>
        </w:r>
      </w:ins>
      <w:r w:rsidRPr="00B60A7F">
        <w:rPr>
          <w:lang w:eastAsia="zh-CN"/>
        </w:rPr>
        <w:t>, handover, measurement reports, public warning functions, GBR, CSG,</w:t>
      </w:r>
      <w:r w:rsidRPr="00B60A7F">
        <w:rPr>
          <w:rFonts w:eastAsia="SimSun"/>
          <w:lang w:eastAsia="zh-CN"/>
        </w:rPr>
        <w:t xml:space="preserve"> support of </w:t>
      </w:r>
      <w:proofErr w:type="spellStart"/>
      <w:r w:rsidRPr="00B60A7F">
        <w:rPr>
          <w:lang w:eastAsia="zh-CN"/>
        </w:rPr>
        <w:t>HeNBs</w:t>
      </w:r>
      <w:proofErr w:type="spellEnd"/>
      <w:r w:rsidRPr="00B60A7F">
        <w:rPr>
          <w:lang w:eastAsia="zh-CN"/>
        </w:rPr>
        <w:t>, relaying, carrie</w:t>
      </w:r>
      <w:bookmarkStart w:id="5" w:name="_GoBack"/>
      <w:bookmarkEnd w:id="5"/>
      <w:r w:rsidRPr="00B60A7F">
        <w:rPr>
          <w:lang w:eastAsia="zh-CN"/>
        </w:rPr>
        <w:t xml:space="preserve">r aggregation, dual connectivity, </w:t>
      </w:r>
      <w:r w:rsidRPr="00B60A7F">
        <w:rPr>
          <w:lang w:eastAsia="zh-CN"/>
        </w:rPr>
        <w:lastRenderedPageBreak/>
        <w:t xml:space="preserve">NAICS, real-time services, interference avoidance for in-device coexistence, RAN assisted WLAN interworking, </w:t>
      </w:r>
      <w:proofErr w:type="spellStart"/>
      <w:r w:rsidRPr="00B60A7F">
        <w:rPr>
          <w:lang w:eastAsia="zh-CN"/>
        </w:rPr>
        <w:t>sidelink</w:t>
      </w:r>
      <w:proofErr w:type="spellEnd"/>
      <w:r w:rsidRPr="00B60A7F">
        <w:rPr>
          <w:lang w:eastAsia="zh-CN"/>
        </w:rPr>
        <w:t xml:space="preserve"> communication/discovery, V2X </w:t>
      </w:r>
      <w:proofErr w:type="spellStart"/>
      <w:r w:rsidRPr="00B60A7F">
        <w:rPr>
          <w:lang w:eastAsia="zh-CN"/>
        </w:rPr>
        <w:t>sidelink</w:t>
      </w:r>
      <w:proofErr w:type="spellEnd"/>
      <w:r w:rsidRPr="00B60A7F">
        <w:rPr>
          <w:lang w:eastAsia="zh-CN"/>
        </w:rPr>
        <w:t xml:space="preserve"> communication, MDT, emergency call</w:t>
      </w:r>
      <w:r w:rsidRPr="00B60A7F">
        <w:rPr>
          <w:rFonts w:eastAsia="SimSun"/>
          <w:lang w:eastAsia="zh-CN"/>
        </w:rPr>
        <w:t>,</w:t>
      </w:r>
      <w:r w:rsidRPr="00B60A7F">
        <w:rPr>
          <w:lang w:eastAsia="zh-CN"/>
        </w:rPr>
        <w:t xml:space="preserve"> CS fallback</w:t>
      </w:r>
      <w:r w:rsidRPr="00B60A7F">
        <w:rPr>
          <w:rFonts w:eastAsia="SimSun"/>
          <w:lang w:eastAsia="zh-CN"/>
        </w:rPr>
        <w:t>, s</w:t>
      </w:r>
      <w:r w:rsidRPr="00B60A7F">
        <w:t>elf-configuration</w:t>
      </w:r>
      <w:r w:rsidRPr="00B60A7F">
        <w:rPr>
          <w:rFonts w:eastAsia="SimSun"/>
          <w:lang w:eastAsia="zh-CN"/>
        </w:rPr>
        <w:t>/</w:t>
      </w:r>
      <w:r w:rsidRPr="00B60A7F">
        <w:t>self-optimisation</w:t>
      </w:r>
      <w:r w:rsidRPr="00B60A7F">
        <w:rPr>
          <w:rFonts w:eastAsia="SimSun"/>
          <w:lang w:eastAsia="zh-CN"/>
        </w:rPr>
        <w:t xml:space="preserve">, </w:t>
      </w:r>
      <w:r w:rsidRPr="00B60A7F">
        <w:t>ACB</w:t>
      </w:r>
      <w:r w:rsidRPr="00B60A7F">
        <w:rPr>
          <w:rFonts w:eastAsia="SimSun"/>
          <w:lang w:eastAsia="zh-CN"/>
        </w:rPr>
        <w:t xml:space="preserve">, </w:t>
      </w:r>
      <w:r w:rsidRPr="00B60A7F">
        <w:t>EAB</w:t>
      </w:r>
      <w:r w:rsidRPr="00B60A7F">
        <w:rPr>
          <w:rFonts w:eastAsia="SimSun"/>
          <w:lang w:eastAsia="zh-CN"/>
        </w:rPr>
        <w:t xml:space="preserve">, </w:t>
      </w:r>
      <w:r w:rsidRPr="00B60A7F">
        <w:t>ACDC</w:t>
      </w:r>
      <w:r w:rsidRPr="00B60A7F">
        <w:rPr>
          <w:lang w:eastAsia="zh-CN"/>
        </w:rPr>
        <w:t xml:space="preserve"> </w:t>
      </w:r>
      <w:r w:rsidRPr="00B60A7F">
        <w:rPr>
          <w:rFonts w:eastAsia="SimSun"/>
          <w:lang w:eastAsia="zh-CN"/>
        </w:rPr>
        <w:t>and</w:t>
      </w:r>
      <w:r w:rsidRPr="00B60A7F">
        <w:rPr>
          <w:lang w:eastAsia="zh-CN"/>
        </w:rPr>
        <w:t xml:space="preserve"> </w:t>
      </w:r>
      <w:r w:rsidRPr="00B60A7F">
        <w:t>SSAC</w:t>
      </w:r>
      <w:r w:rsidRPr="00B60A7F">
        <w:rPr>
          <w:lang w:eastAsia="zh-CN"/>
        </w:rPr>
        <w:t xml:space="preserve"> are not supported for NB-IoT.</w:t>
      </w:r>
      <w:r w:rsidRPr="00B60A7F">
        <w:rPr>
          <w:rFonts w:eastAsia="SimSun"/>
          <w:lang w:eastAsia="zh-CN"/>
        </w:rPr>
        <w:t xml:space="preserve"> This is not further stated in the corresponding procedures.</w:t>
      </w:r>
    </w:p>
    <w:p w14:paraId="10250A5C" w14:textId="77777777" w:rsidR="00F20FB6" w:rsidRDefault="00F20FB6">
      <w:pPr>
        <w:rPr>
          <w:noProof/>
        </w:rPr>
      </w:pPr>
    </w:p>
    <w:p w14:paraId="5F95D93D" w14:textId="77777777" w:rsidR="00135495" w:rsidRDefault="00135495">
      <w:pPr>
        <w:rPr>
          <w:noProof/>
        </w:rPr>
      </w:pPr>
    </w:p>
    <w:p w14:paraId="2FCCDAB5" w14:textId="60EF2599" w:rsidR="00985F77" w:rsidRDefault="00985F77" w:rsidP="00135495">
      <w:pPr>
        <w:pStyle w:val="B1"/>
      </w:pPr>
    </w:p>
    <w:p w14:paraId="0D33E7F8" w14:textId="7C93526D" w:rsidR="00985F77" w:rsidRPr="00323551" w:rsidRDefault="00985F77" w:rsidP="00985F77">
      <w:pPr>
        <w:pBdr>
          <w:top w:val="single" w:sz="4" w:space="1" w:color="auto"/>
          <w:left w:val="single" w:sz="4" w:space="4" w:color="auto"/>
          <w:bottom w:val="single" w:sz="4" w:space="1" w:color="auto"/>
          <w:right w:val="single" w:sz="4" w:space="4" w:color="auto"/>
        </w:pBdr>
        <w:jc w:val="center"/>
        <w:rPr>
          <w:noProof/>
          <w:sz w:val="24"/>
        </w:rPr>
      </w:pPr>
      <w:r>
        <w:rPr>
          <w:noProof/>
          <w:sz w:val="24"/>
        </w:rPr>
        <w:t>Next</w:t>
      </w:r>
      <w:r w:rsidRPr="00323551">
        <w:rPr>
          <w:noProof/>
          <w:sz w:val="24"/>
        </w:rPr>
        <w:t xml:space="preserve"> change</w:t>
      </w:r>
    </w:p>
    <w:p w14:paraId="5182423C" w14:textId="77777777" w:rsidR="00985F77" w:rsidRPr="00985F77" w:rsidRDefault="00985F77" w:rsidP="00135495">
      <w:pPr>
        <w:pStyle w:val="B1"/>
        <w:rPr>
          <w:b/>
        </w:rPr>
      </w:pPr>
    </w:p>
    <w:p w14:paraId="5F9C9E32" w14:textId="77777777" w:rsidR="00CA0B31" w:rsidRPr="00B60A7F" w:rsidRDefault="00CA0B31" w:rsidP="00CA0B31">
      <w:pPr>
        <w:pStyle w:val="Heading2"/>
      </w:pPr>
      <w:bookmarkStart w:id="6" w:name="_Toc526248418"/>
      <w:r w:rsidRPr="00B60A7F">
        <w:t>7.4</w:t>
      </w:r>
      <w:r w:rsidRPr="00B60A7F">
        <w:tab/>
        <w:t>System Information</w:t>
      </w:r>
      <w:bookmarkEnd w:id="6"/>
    </w:p>
    <w:p w14:paraId="6A133522" w14:textId="77777777" w:rsidR="00135495" w:rsidRDefault="00135495">
      <w:pPr>
        <w:rPr>
          <w:noProof/>
        </w:rPr>
      </w:pPr>
    </w:p>
    <w:p w14:paraId="18D078D9" w14:textId="77777777" w:rsidR="00CA0B31" w:rsidRPr="00CA0B31" w:rsidRDefault="00CA0B31">
      <w:pPr>
        <w:rPr>
          <w:noProof/>
          <w:color w:val="FF0000"/>
        </w:rPr>
      </w:pPr>
      <w:r w:rsidRPr="00CA0B31">
        <w:rPr>
          <w:noProof/>
          <w:color w:val="FF0000"/>
        </w:rPr>
        <w:t>&lt; text  omitted &gt;</w:t>
      </w:r>
    </w:p>
    <w:p w14:paraId="1E66C980" w14:textId="77777777" w:rsidR="00CA0B31" w:rsidRDefault="00CA0B31">
      <w:pPr>
        <w:rPr>
          <w:noProof/>
        </w:rPr>
      </w:pPr>
    </w:p>
    <w:p w14:paraId="6ADFCADC" w14:textId="77777777" w:rsidR="004E5D85" w:rsidRPr="00B60A7F" w:rsidRDefault="004E5D85" w:rsidP="004E5D85">
      <w:pPr>
        <w:rPr>
          <w:rFonts w:eastAsia="SimSun"/>
          <w:lang w:eastAsia="zh-CN"/>
        </w:rPr>
      </w:pPr>
      <w:r>
        <w:rPr>
          <w:noProof/>
        </w:rPr>
        <w:tab/>
      </w:r>
      <w:r>
        <w:rPr>
          <w:noProof/>
        </w:rPr>
        <w:tab/>
      </w:r>
      <w:r w:rsidRPr="00B60A7F">
        <w:rPr>
          <w:color w:val="000000"/>
        </w:rPr>
        <w:t xml:space="preserve">System information </w:t>
      </w:r>
      <w:r w:rsidRPr="00B60A7F">
        <w:rPr>
          <w:rFonts w:eastAsia="SimSun"/>
          <w:color w:val="000000"/>
          <w:lang w:eastAsia="zh-CN"/>
        </w:rPr>
        <w:t xml:space="preserve">for NB-IoT </w:t>
      </w:r>
      <w:r w:rsidRPr="00B60A7F">
        <w:rPr>
          <w:color w:val="000000"/>
        </w:rPr>
        <w:t xml:space="preserve">is divided into the </w:t>
      </w:r>
      <w:proofErr w:type="spellStart"/>
      <w:r w:rsidRPr="00B60A7F">
        <w:rPr>
          <w:i/>
          <w:color w:val="000000"/>
        </w:rPr>
        <w:t>MasterInformationBlock</w:t>
      </w:r>
      <w:proofErr w:type="spellEnd"/>
      <w:r w:rsidRPr="00B60A7F">
        <w:rPr>
          <w:rFonts w:eastAsia="SimSun"/>
          <w:i/>
          <w:color w:val="000000"/>
          <w:lang w:eastAsia="zh-CN"/>
        </w:rPr>
        <w:t xml:space="preserve">-NB </w:t>
      </w:r>
      <w:r w:rsidRPr="00B60A7F">
        <w:rPr>
          <w:color w:val="000000"/>
        </w:rPr>
        <w:t>(MIB</w:t>
      </w:r>
      <w:r w:rsidRPr="00B60A7F">
        <w:rPr>
          <w:rFonts w:eastAsia="SimSun"/>
          <w:color w:val="000000"/>
          <w:lang w:eastAsia="zh-CN"/>
        </w:rPr>
        <w:t>-NB</w:t>
      </w:r>
      <w:r w:rsidRPr="00B60A7F">
        <w:rPr>
          <w:color w:val="000000"/>
        </w:rPr>
        <w:t xml:space="preserve">) and a number of </w:t>
      </w:r>
      <w:proofErr w:type="spellStart"/>
      <w:r w:rsidRPr="00B60A7F">
        <w:rPr>
          <w:i/>
          <w:color w:val="000000"/>
        </w:rPr>
        <w:t>SystemInformationBlocks</w:t>
      </w:r>
      <w:proofErr w:type="spellEnd"/>
      <w:r w:rsidRPr="00B60A7F">
        <w:rPr>
          <w:rFonts w:eastAsia="SimSun"/>
          <w:i/>
          <w:color w:val="000000"/>
          <w:lang w:eastAsia="zh-CN"/>
        </w:rPr>
        <w:t>-NB</w:t>
      </w:r>
      <w:r w:rsidRPr="00B60A7F">
        <w:rPr>
          <w:rFonts w:eastAsia="SimSun"/>
          <w:color w:val="000000"/>
          <w:lang w:eastAsia="zh-CN"/>
        </w:rPr>
        <w:t xml:space="preserve"> </w:t>
      </w:r>
      <w:r w:rsidRPr="00B60A7F">
        <w:rPr>
          <w:color w:val="000000"/>
        </w:rPr>
        <w:t>(SIBs</w:t>
      </w:r>
      <w:r w:rsidRPr="00B60A7F">
        <w:rPr>
          <w:rFonts w:eastAsia="SimSun"/>
          <w:color w:val="000000"/>
          <w:lang w:eastAsia="zh-CN"/>
        </w:rPr>
        <w:t>-NB</w:t>
      </w:r>
      <w:r w:rsidRPr="00B60A7F">
        <w:rPr>
          <w:color w:val="000000"/>
        </w:rPr>
        <w:t>)</w:t>
      </w:r>
      <w:r w:rsidRPr="00B60A7F">
        <w:rPr>
          <w:rFonts w:eastAsia="SimSun"/>
          <w:lang w:eastAsia="zh-CN"/>
        </w:rPr>
        <w:t>:</w:t>
      </w:r>
    </w:p>
    <w:p w14:paraId="2676545B" w14:textId="77777777" w:rsidR="004E5D85" w:rsidRPr="00B60A7F" w:rsidRDefault="004E5D85" w:rsidP="004E5D85">
      <w:pPr>
        <w:pStyle w:val="B1"/>
        <w:rPr>
          <w:rFonts w:eastAsia="SimSun"/>
          <w:lang w:eastAsia="zh-CN"/>
        </w:rPr>
      </w:pPr>
      <w:r w:rsidRPr="00B60A7F">
        <w:rPr>
          <w:lang w:eastAsia="zh-CN"/>
        </w:rPr>
        <w:t>-</w:t>
      </w:r>
      <w:r w:rsidRPr="00B60A7F">
        <w:rPr>
          <w:lang w:eastAsia="zh-CN"/>
        </w:rPr>
        <w:tab/>
      </w:r>
      <w:proofErr w:type="spellStart"/>
      <w:r w:rsidRPr="00B60A7F">
        <w:rPr>
          <w:i/>
        </w:rPr>
        <w:t>MasterInformationBlock</w:t>
      </w:r>
      <w:proofErr w:type="spellEnd"/>
      <w:r w:rsidRPr="00B60A7F">
        <w:rPr>
          <w:rFonts w:eastAsia="SimSun"/>
          <w:i/>
          <w:lang w:eastAsia="zh-CN"/>
        </w:rPr>
        <w:t>-NB</w:t>
      </w:r>
      <w:r w:rsidRPr="00B60A7F">
        <w:t xml:space="preserve"> defines the most essential information of the cell required to receive further system information;</w:t>
      </w:r>
    </w:p>
    <w:p w14:paraId="248EF968" w14:textId="77777777" w:rsidR="004E5D85" w:rsidRPr="00B60A7F" w:rsidRDefault="004E5D85" w:rsidP="004E5D85">
      <w:pPr>
        <w:pStyle w:val="B1"/>
        <w:rPr>
          <w:lang w:eastAsia="zh-CN"/>
        </w:rPr>
      </w:pPr>
      <w:r w:rsidRPr="00B60A7F">
        <w:rPr>
          <w:rFonts w:eastAsia="SimSun"/>
          <w:lang w:eastAsia="zh-CN"/>
        </w:rPr>
        <w:t>-</w:t>
      </w:r>
      <w:r w:rsidRPr="00B60A7F">
        <w:rPr>
          <w:rFonts w:eastAsia="SimSun"/>
          <w:lang w:eastAsia="zh-CN"/>
        </w:rPr>
        <w:tab/>
      </w:r>
      <w:r w:rsidRPr="00B60A7F">
        <w:rPr>
          <w:i/>
        </w:rPr>
        <w:t>SystemInformationBlockType1</w:t>
      </w:r>
      <w:r w:rsidRPr="00B60A7F">
        <w:rPr>
          <w:i/>
          <w:lang w:eastAsia="zh-CN"/>
        </w:rPr>
        <w:t>-</w:t>
      </w:r>
      <w:r w:rsidRPr="00B60A7F">
        <w:rPr>
          <w:rFonts w:eastAsia="SimSun"/>
          <w:i/>
          <w:lang w:eastAsia="zh-CN"/>
        </w:rPr>
        <w:t>NB</w:t>
      </w:r>
      <w:r w:rsidRPr="00B60A7F">
        <w:rPr>
          <w:lang w:eastAsia="zh-CN"/>
        </w:rPr>
        <w:t xml:space="preserve"> contains </w:t>
      </w:r>
      <w:r w:rsidRPr="00B60A7F">
        <w:t>information relevant when evaluating if a UE is allowed to access a cell and defines the scheduling of other system information blocks</w:t>
      </w:r>
      <w:r w:rsidRPr="00B60A7F">
        <w:rPr>
          <w:lang w:eastAsia="zh-CN"/>
        </w:rPr>
        <w:t>;</w:t>
      </w:r>
    </w:p>
    <w:p w14:paraId="1C02D629" w14:textId="77777777" w:rsidR="004E5D85" w:rsidRPr="00B60A7F" w:rsidRDefault="004E5D85" w:rsidP="004E5D85">
      <w:pPr>
        <w:pStyle w:val="B1"/>
        <w:rPr>
          <w:lang w:eastAsia="zh-CN"/>
        </w:rPr>
      </w:pPr>
      <w:r w:rsidRPr="00B60A7F">
        <w:rPr>
          <w:lang w:eastAsia="zh-CN"/>
        </w:rPr>
        <w:t>-</w:t>
      </w:r>
      <w:r w:rsidRPr="00B60A7F">
        <w:rPr>
          <w:lang w:eastAsia="zh-CN"/>
        </w:rPr>
        <w:tab/>
      </w:r>
      <w:r w:rsidRPr="00B60A7F">
        <w:rPr>
          <w:i/>
        </w:rPr>
        <w:t>SystemInformationBlockType</w:t>
      </w:r>
      <w:r w:rsidRPr="00B60A7F">
        <w:rPr>
          <w:i/>
          <w:lang w:eastAsia="zh-CN"/>
        </w:rPr>
        <w:t>2-</w:t>
      </w:r>
      <w:r w:rsidRPr="00B60A7F">
        <w:rPr>
          <w:rFonts w:eastAsia="SimSun"/>
          <w:i/>
          <w:lang w:eastAsia="zh-CN"/>
        </w:rPr>
        <w:t>NB</w:t>
      </w:r>
      <w:r w:rsidRPr="00B60A7F">
        <w:rPr>
          <w:lang w:eastAsia="zh-CN"/>
        </w:rPr>
        <w:t xml:space="preserve"> contains common radio resource configuration information;</w:t>
      </w:r>
    </w:p>
    <w:p w14:paraId="33DEB265" w14:textId="77777777" w:rsidR="004E5D85" w:rsidRPr="00B60A7F" w:rsidRDefault="004E5D85" w:rsidP="004E5D85">
      <w:pPr>
        <w:pStyle w:val="B1"/>
        <w:rPr>
          <w:lang w:eastAsia="zh-CN"/>
        </w:rPr>
      </w:pPr>
      <w:r w:rsidRPr="00B60A7F">
        <w:rPr>
          <w:lang w:eastAsia="zh-CN"/>
        </w:rPr>
        <w:t>-</w:t>
      </w:r>
      <w:r w:rsidRPr="00B60A7F">
        <w:rPr>
          <w:lang w:eastAsia="zh-CN"/>
        </w:rPr>
        <w:tab/>
      </w:r>
      <w:r w:rsidRPr="00B60A7F">
        <w:rPr>
          <w:i/>
        </w:rPr>
        <w:t>SystemInformationBlockType</w:t>
      </w:r>
      <w:r w:rsidRPr="00B60A7F">
        <w:rPr>
          <w:i/>
          <w:lang w:eastAsia="zh-CN"/>
        </w:rPr>
        <w:t>3-</w:t>
      </w:r>
      <w:r w:rsidRPr="00B60A7F">
        <w:rPr>
          <w:rFonts w:eastAsia="SimSun"/>
          <w:i/>
          <w:lang w:eastAsia="zh-CN"/>
        </w:rPr>
        <w:t>NB</w:t>
      </w:r>
      <w:r w:rsidRPr="00B60A7F">
        <w:rPr>
          <w:lang w:eastAsia="zh-CN"/>
        </w:rPr>
        <w:t xml:space="preserve"> contains </w:t>
      </w:r>
      <w:r w:rsidRPr="00B60A7F">
        <w:rPr>
          <w:rFonts w:eastAsia="SimSun"/>
          <w:lang w:eastAsia="zh-CN"/>
        </w:rPr>
        <w:t>c</w:t>
      </w:r>
      <w:r w:rsidRPr="00B60A7F">
        <w:rPr>
          <w:lang w:eastAsia="zh-CN"/>
        </w:rPr>
        <w:t>ell re-selection information for intra-frequency, inter-frequency;</w:t>
      </w:r>
    </w:p>
    <w:p w14:paraId="016E9BD2" w14:textId="77777777" w:rsidR="004E5D85" w:rsidRPr="00B60A7F" w:rsidRDefault="004E5D85" w:rsidP="004E5D85">
      <w:pPr>
        <w:pStyle w:val="B1"/>
        <w:rPr>
          <w:lang w:eastAsia="zh-CN"/>
        </w:rPr>
      </w:pPr>
      <w:r w:rsidRPr="00B60A7F">
        <w:rPr>
          <w:lang w:eastAsia="zh-CN"/>
        </w:rPr>
        <w:t>-</w:t>
      </w:r>
      <w:r w:rsidRPr="00B60A7F">
        <w:rPr>
          <w:lang w:eastAsia="zh-CN"/>
        </w:rPr>
        <w:tab/>
      </w:r>
      <w:r w:rsidRPr="00B60A7F">
        <w:rPr>
          <w:i/>
        </w:rPr>
        <w:t>SystemInformationBlockType</w:t>
      </w:r>
      <w:r w:rsidRPr="00B60A7F">
        <w:rPr>
          <w:rFonts w:eastAsia="SimSun"/>
          <w:i/>
          <w:lang w:eastAsia="zh-CN"/>
        </w:rPr>
        <w:t>4</w:t>
      </w:r>
      <w:r w:rsidRPr="00B60A7F">
        <w:rPr>
          <w:i/>
          <w:lang w:eastAsia="zh-CN"/>
        </w:rPr>
        <w:t>-</w:t>
      </w:r>
      <w:r w:rsidRPr="00B60A7F">
        <w:rPr>
          <w:rFonts w:eastAsia="SimSun"/>
          <w:i/>
          <w:lang w:eastAsia="zh-CN"/>
        </w:rPr>
        <w:t>NB</w:t>
      </w:r>
      <w:r w:rsidRPr="00B60A7F">
        <w:rPr>
          <w:lang w:eastAsia="zh-CN"/>
        </w:rPr>
        <w:t xml:space="preserve"> contains </w:t>
      </w:r>
      <w:proofErr w:type="spellStart"/>
      <w:r w:rsidRPr="00B60A7F">
        <w:rPr>
          <w:rFonts w:eastAsia="SimSun"/>
          <w:lang w:eastAsia="zh-CN"/>
        </w:rPr>
        <w:t>n</w:t>
      </w:r>
      <w:r w:rsidRPr="00B60A7F">
        <w:rPr>
          <w:lang w:eastAsia="zh-CN"/>
        </w:rPr>
        <w:t>eighboring</w:t>
      </w:r>
      <w:proofErr w:type="spellEnd"/>
      <w:r w:rsidRPr="00B60A7F">
        <w:rPr>
          <w:lang w:eastAsia="zh-CN"/>
        </w:rPr>
        <w:t xml:space="preserve"> cell related information relevant for intra-frequency cell re-selection;</w:t>
      </w:r>
    </w:p>
    <w:p w14:paraId="0B5C7393" w14:textId="77777777" w:rsidR="004E5D85" w:rsidRPr="00B60A7F" w:rsidRDefault="004E5D85" w:rsidP="004E5D85">
      <w:pPr>
        <w:pStyle w:val="B1"/>
        <w:rPr>
          <w:lang w:eastAsia="zh-CN"/>
        </w:rPr>
      </w:pPr>
      <w:r w:rsidRPr="00B60A7F">
        <w:rPr>
          <w:lang w:eastAsia="zh-CN"/>
        </w:rPr>
        <w:t>-</w:t>
      </w:r>
      <w:r w:rsidRPr="00B60A7F">
        <w:rPr>
          <w:lang w:eastAsia="zh-CN"/>
        </w:rPr>
        <w:tab/>
      </w:r>
      <w:r w:rsidRPr="00B60A7F">
        <w:rPr>
          <w:i/>
        </w:rPr>
        <w:t>SystemInformationBlockType</w:t>
      </w:r>
      <w:r w:rsidRPr="00B60A7F">
        <w:rPr>
          <w:rFonts w:eastAsia="SimSun"/>
          <w:i/>
          <w:lang w:eastAsia="zh-CN"/>
        </w:rPr>
        <w:t>5</w:t>
      </w:r>
      <w:r w:rsidRPr="00B60A7F">
        <w:rPr>
          <w:i/>
          <w:lang w:eastAsia="zh-CN"/>
        </w:rPr>
        <w:t>-</w:t>
      </w:r>
      <w:r w:rsidRPr="00B60A7F">
        <w:rPr>
          <w:rFonts w:eastAsia="SimSun"/>
          <w:i/>
          <w:lang w:eastAsia="zh-CN"/>
        </w:rPr>
        <w:t>NB</w:t>
      </w:r>
      <w:r w:rsidRPr="00B60A7F">
        <w:rPr>
          <w:lang w:eastAsia="zh-CN"/>
        </w:rPr>
        <w:t xml:space="preserve"> contains </w:t>
      </w:r>
      <w:proofErr w:type="spellStart"/>
      <w:r w:rsidRPr="00B60A7F">
        <w:rPr>
          <w:rFonts w:eastAsia="SimSun"/>
          <w:lang w:eastAsia="zh-CN"/>
        </w:rPr>
        <w:t>n</w:t>
      </w:r>
      <w:r w:rsidRPr="00B60A7F">
        <w:rPr>
          <w:lang w:eastAsia="zh-CN"/>
        </w:rPr>
        <w:t>eighboring</w:t>
      </w:r>
      <w:proofErr w:type="spellEnd"/>
      <w:r w:rsidRPr="00B60A7F">
        <w:rPr>
          <w:lang w:eastAsia="zh-CN"/>
        </w:rPr>
        <w:t xml:space="preserve"> cell related information relevant for inter-frequency cell re-selection;</w:t>
      </w:r>
    </w:p>
    <w:p w14:paraId="74CA8F4A" w14:textId="77777777" w:rsidR="004E5D85" w:rsidRPr="00B60A7F" w:rsidRDefault="004E5D85" w:rsidP="004E5D85">
      <w:pPr>
        <w:pStyle w:val="B1"/>
        <w:rPr>
          <w:lang w:eastAsia="zh-CN"/>
        </w:rPr>
      </w:pPr>
      <w:r w:rsidRPr="00B60A7F">
        <w:rPr>
          <w:lang w:eastAsia="zh-CN"/>
        </w:rPr>
        <w:t>-</w:t>
      </w:r>
      <w:r w:rsidRPr="00B60A7F">
        <w:rPr>
          <w:lang w:eastAsia="zh-CN"/>
        </w:rPr>
        <w:tab/>
      </w:r>
      <w:r w:rsidRPr="00B60A7F">
        <w:rPr>
          <w:i/>
        </w:rPr>
        <w:t>SystemInformationBlockType</w:t>
      </w:r>
      <w:r w:rsidRPr="00B60A7F">
        <w:rPr>
          <w:rFonts w:eastAsia="SimSun"/>
          <w:i/>
          <w:lang w:eastAsia="zh-CN"/>
        </w:rPr>
        <w:t>14-NB</w:t>
      </w:r>
      <w:r w:rsidRPr="00B60A7F">
        <w:rPr>
          <w:lang w:eastAsia="zh-CN"/>
        </w:rPr>
        <w:t xml:space="preserve"> contains information about </w:t>
      </w:r>
      <w:r w:rsidRPr="00B60A7F">
        <w:rPr>
          <w:rFonts w:eastAsia="SimSun"/>
          <w:lang w:eastAsia="zh-CN"/>
        </w:rPr>
        <w:t>a</w:t>
      </w:r>
      <w:r w:rsidRPr="00B60A7F">
        <w:rPr>
          <w:lang w:eastAsia="zh-CN"/>
        </w:rPr>
        <w:t>ccess barring;</w:t>
      </w:r>
    </w:p>
    <w:p w14:paraId="19E7FAC4" w14:textId="77777777" w:rsidR="004E5D85" w:rsidRPr="00B60A7F" w:rsidRDefault="004E5D85" w:rsidP="004E5D85">
      <w:pPr>
        <w:pStyle w:val="B1"/>
      </w:pPr>
      <w:r w:rsidRPr="00B60A7F">
        <w:t>-</w:t>
      </w:r>
      <w:r w:rsidRPr="00B60A7F">
        <w:tab/>
      </w:r>
      <w:r w:rsidRPr="00B60A7F">
        <w:rPr>
          <w:i/>
        </w:rPr>
        <w:t>SystemInformationBlockType15-NB</w:t>
      </w:r>
      <w:r w:rsidRPr="00B60A7F">
        <w:t xml:space="preserve"> contains information related to mobility procedures for MBMS reception;</w:t>
      </w:r>
    </w:p>
    <w:p w14:paraId="738BEA39" w14:textId="77777777" w:rsidR="004E5D85" w:rsidRPr="00B60A7F" w:rsidRDefault="004E5D85" w:rsidP="004E5D85">
      <w:pPr>
        <w:pStyle w:val="B1"/>
        <w:rPr>
          <w:rFonts w:eastAsia="SimSun"/>
          <w:lang w:eastAsia="zh-CN"/>
        </w:rPr>
      </w:pPr>
      <w:r w:rsidRPr="00B60A7F">
        <w:rPr>
          <w:lang w:eastAsia="zh-CN"/>
        </w:rPr>
        <w:t>-</w:t>
      </w:r>
      <w:r w:rsidRPr="00B60A7F">
        <w:rPr>
          <w:lang w:eastAsia="zh-CN"/>
        </w:rPr>
        <w:tab/>
      </w:r>
      <w:r w:rsidRPr="00B60A7F">
        <w:rPr>
          <w:i/>
        </w:rPr>
        <w:t>SystemInformationBlockType</w:t>
      </w:r>
      <w:r w:rsidRPr="00B60A7F">
        <w:rPr>
          <w:rFonts w:eastAsia="SimSun"/>
          <w:i/>
          <w:lang w:eastAsia="zh-CN"/>
        </w:rPr>
        <w:t>16-NB</w:t>
      </w:r>
      <w:r w:rsidRPr="00B60A7F">
        <w:rPr>
          <w:rFonts w:eastAsia="SimSun"/>
          <w:lang w:eastAsia="zh-CN"/>
        </w:rPr>
        <w:t xml:space="preserve"> </w:t>
      </w:r>
      <w:r w:rsidRPr="00B60A7F">
        <w:t>contains</w:t>
      </w:r>
      <w:r w:rsidRPr="00B60A7F">
        <w:rPr>
          <w:lang w:eastAsia="zh-CN"/>
        </w:rPr>
        <w:t xml:space="preserve"> </w:t>
      </w:r>
      <w:r w:rsidRPr="00B60A7F">
        <w:t>information related to GPS time and Coordinated Universal Time (UTC)</w:t>
      </w:r>
      <w:r w:rsidRPr="00B60A7F">
        <w:rPr>
          <w:lang w:eastAsia="zh-CN"/>
        </w:rPr>
        <w:t>;</w:t>
      </w:r>
    </w:p>
    <w:p w14:paraId="59A56F50" w14:textId="77777777" w:rsidR="004E5D85" w:rsidRPr="00B60A7F" w:rsidRDefault="004E5D85" w:rsidP="004E5D85">
      <w:pPr>
        <w:pStyle w:val="B1"/>
      </w:pPr>
      <w:r w:rsidRPr="00B60A7F">
        <w:t>-</w:t>
      </w:r>
      <w:r w:rsidRPr="00B60A7F">
        <w:tab/>
      </w:r>
      <w:r w:rsidRPr="00B60A7F">
        <w:rPr>
          <w:i/>
        </w:rPr>
        <w:t>SystemInformationBlockType20-NB</w:t>
      </w:r>
      <w:r w:rsidRPr="00B60A7F">
        <w:t xml:space="preserve"> contains information related to SC-PTM;</w:t>
      </w:r>
    </w:p>
    <w:p w14:paraId="3AAC2B67" w14:textId="77777777" w:rsidR="004E5D85" w:rsidRPr="00B60A7F" w:rsidRDefault="004E5D85" w:rsidP="004E5D85">
      <w:pPr>
        <w:pStyle w:val="B1"/>
        <w:rPr>
          <w:lang w:eastAsia="zh-CN"/>
        </w:rPr>
      </w:pPr>
      <w:r w:rsidRPr="00B60A7F">
        <w:t>-</w:t>
      </w:r>
      <w:r w:rsidRPr="00B60A7F">
        <w:tab/>
      </w:r>
      <w:r w:rsidRPr="00B60A7F">
        <w:rPr>
          <w:i/>
        </w:rPr>
        <w:t xml:space="preserve">SystemInformationBlockType22-NB </w:t>
      </w:r>
      <w:r w:rsidRPr="00B60A7F">
        <w:t xml:space="preserve">contains </w:t>
      </w:r>
      <w:r w:rsidRPr="00B60A7F">
        <w:rPr>
          <w:lang w:eastAsia="zh-CN"/>
        </w:rPr>
        <w:t xml:space="preserve">common radio resource configuration information for paging and </w:t>
      </w:r>
      <w:proofErr w:type="gramStart"/>
      <w:r w:rsidRPr="00B60A7F">
        <w:rPr>
          <w:lang w:eastAsia="zh-CN"/>
        </w:rPr>
        <w:t>random access</w:t>
      </w:r>
      <w:proofErr w:type="gramEnd"/>
      <w:r w:rsidRPr="00B60A7F">
        <w:rPr>
          <w:lang w:eastAsia="zh-CN"/>
        </w:rPr>
        <w:t xml:space="preserve"> procedure on non-anchor carriers;</w:t>
      </w:r>
    </w:p>
    <w:p w14:paraId="7A09D200" w14:textId="77777777" w:rsidR="004E5D85" w:rsidRPr="00B60A7F" w:rsidRDefault="004E5D85" w:rsidP="004E5D85">
      <w:pPr>
        <w:pStyle w:val="B1"/>
      </w:pPr>
      <w:r w:rsidRPr="00B60A7F">
        <w:rPr>
          <w:lang w:eastAsia="zh-CN"/>
        </w:rPr>
        <w:t>-</w:t>
      </w:r>
      <w:r w:rsidRPr="00B60A7F">
        <w:rPr>
          <w:lang w:eastAsia="zh-CN"/>
        </w:rPr>
        <w:tab/>
      </w:r>
      <w:r w:rsidRPr="00B60A7F">
        <w:rPr>
          <w:i/>
          <w:lang w:eastAsia="zh-CN"/>
        </w:rPr>
        <w:t>SystemInformationBlockType23-NB</w:t>
      </w:r>
      <w:r w:rsidRPr="00B60A7F">
        <w:rPr>
          <w:lang w:eastAsia="zh-CN"/>
        </w:rPr>
        <w:t xml:space="preserve"> contains common additional radio resource configuration information for random access procedure on anchor and non-anchor carriers</w:t>
      </w:r>
      <w:r w:rsidRPr="00B60A7F">
        <w:t>.</w:t>
      </w:r>
    </w:p>
    <w:p w14:paraId="28B2288A" w14:textId="77777777" w:rsidR="00CA0B31" w:rsidRDefault="00CA0B31">
      <w:pPr>
        <w:rPr>
          <w:noProof/>
        </w:rPr>
      </w:pPr>
    </w:p>
    <w:p w14:paraId="361AC73E" w14:textId="77777777" w:rsidR="004E5D85" w:rsidRDefault="004E5D85" w:rsidP="004E5D85">
      <w:pPr>
        <w:ind w:firstLine="284"/>
        <w:rPr>
          <w:noProof/>
        </w:rPr>
      </w:pPr>
      <w:r>
        <w:rPr>
          <w:noProof/>
        </w:rPr>
        <w:t>-</w:t>
      </w:r>
      <w:ins w:id="7" w:author="Stefan Wänstedt" w:date="2018-10-29T12:46:00Z">
        <w:r>
          <w:rPr>
            <w:noProof/>
          </w:rPr>
          <w:t xml:space="preserve"> </w:t>
        </w:r>
      </w:ins>
      <w:r>
        <w:rPr>
          <w:noProof/>
        </w:rPr>
        <w:t xml:space="preserve"> </w:t>
      </w:r>
      <w:ins w:id="8" w:author="Stefan Wänstedt" w:date="2018-10-29T12:47:00Z">
        <w:r>
          <w:rPr>
            <w:noProof/>
          </w:rPr>
          <w:tab/>
        </w:r>
        <w:proofErr w:type="spellStart"/>
        <w:r w:rsidRPr="00B60A7F">
          <w:rPr>
            <w:i/>
            <w:lang w:eastAsia="zh-CN"/>
          </w:rPr>
          <w:t>SystemInformationBlockType</w:t>
        </w:r>
        <w:r>
          <w:rPr>
            <w:i/>
            <w:lang w:eastAsia="zh-CN"/>
          </w:rPr>
          <w:t>XX</w:t>
        </w:r>
        <w:proofErr w:type="spellEnd"/>
        <w:r w:rsidRPr="00B60A7F">
          <w:rPr>
            <w:i/>
            <w:lang w:eastAsia="zh-CN"/>
          </w:rPr>
          <w:t>-NB</w:t>
        </w:r>
        <w:r w:rsidRPr="00B60A7F">
          <w:rPr>
            <w:lang w:eastAsia="zh-CN"/>
          </w:rPr>
          <w:t xml:space="preserve"> </w:t>
        </w:r>
        <w:proofErr w:type="gramStart"/>
        <w:r w:rsidRPr="00B60A7F">
          <w:rPr>
            <w:lang w:eastAsia="zh-CN"/>
          </w:rPr>
          <w:t>contains</w:t>
        </w:r>
        <w:r>
          <w:rPr>
            <w:lang w:eastAsia="zh-CN"/>
          </w:rPr>
          <w:t xml:space="preserve"> </w:t>
        </w:r>
      </w:ins>
      <w:ins w:id="9" w:author="Stefan Wänstedt" w:date="2018-10-29T12:51:00Z">
        <w:r w:rsidR="002D7D7F">
          <w:rPr>
            <w:lang w:eastAsia="zh-CN"/>
          </w:rPr>
          <w:t xml:space="preserve"> </w:t>
        </w:r>
        <w:r w:rsidR="002D7D7F">
          <w:rPr>
            <w:noProof/>
          </w:rPr>
          <w:t>RAT</w:t>
        </w:r>
        <w:proofErr w:type="gramEnd"/>
        <w:r w:rsidR="002D7D7F">
          <w:rPr>
            <w:noProof/>
          </w:rPr>
          <w:t xml:space="preserve"> information to be used for IRAT cell selection.</w:t>
        </w:r>
      </w:ins>
    </w:p>
    <w:p w14:paraId="7588C7C8" w14:textId="77777777" w:rsidR="002D7D7F" w:rsidRDefault="002D7D7F" w:rsidP="004E5D85">
      <w:pPr>
        <w:ind w:firstLine="284"/>
        <w:rPr>
          <w:noProof/>
        </w:rPr>
      </w:pPr>
    </w:p>
    <w:p w14:paraId="13CFC45E" w14:textId="77777777" w:rsidR="002D7D7F" w:rsidRDefault="002D7D7F" w:rsidP="004E5D85">
      <w:pPr>
        <w:ind w:firstLine="284"/>
        <w:rPr>
          <w:noProof/>
        </w:rPr>
      </w:pPr>
    </w:p>
    <w:p w14:paraId="472C8102" w14:textId="77777777" w:rsidR="002D7D7F" w:rsidRPr="00323551" w:rsidRDefault="002D7D7F" w:rsidP="002D7D7F">
      <w:pPr>
        <w:pBdr>
          <w:top w:val="single" w:sz="4" w:space="1" w:color="auto"/>
          <w:left w:val="single" w:sz="4" w:space="4" w:color="auto"/>
          <w:bottom w:val="single" w:sz="4" w:space="1" w:color="auto"/>
          <w:right w:val="single" w:sz="4" w:space="4" w:color="auto"/>
        </w:pBdr>
        <w:jc w:val="center"/>
        <w:rPr>
          <w:noProof/>
          <w:sz w:val="24"/>
        </w:rPr>
      </w:pPr>
      <w:r>
        <w:rPr>
          <w:noProof/>
          <w:sz w:val="24"/>
        </w:rPr>
        <w:t>Next</w:t>
      </w:r>
      <w:r w:rsidRPr="00323551">
        <w:rPr>
          <w:noProof/>
          <w:sz w:val="24"/>
        </w:rPr>
        <w:t xml:space="preserve"> change</w:t>
      </w:r>
    </w:p>
    <w:p w14:paraId="1A7F60D4" w14:textId="77777777" w:rsidR="002D7D7F" w:rsidRDefault="002D7D7F" w:rsidP="002D7D7F">
      <w:pPr>
        <w:rPr>
          <w:noProof/>
        </w:rPr>
      </w:pPr>
    </w:p>
    <w:p w14:paraId="24337EA9" w14:textId="77777777" w:rsidR="002D7D7F" w:rsidRPr="00B60A7F" w:rsidRDefault="002D7D7F" w:rsidP="002D7D7F">
      <w:pPr>
        <w:pStyle w:val="Heading1"/>
      </w:pPr>
      <w:bookmarkStart w:id="10" w:name="_Toc526248430"/>
      <w:r w:rsidRPr="00B60A7F">
        <w:t>10</w:t>
      </w:r>
      <w:r w:rsidRPr="00B60A7F">
        <w:tab/>
        <w:t>Mobility</w:t>
      </w:r>
      <w:bookmarkEnd w:id="10"/>
    </w:p>
    <w:p w14:paraId="668ED662" w14:textId="77777777" w:rsidR="002D7D7F" w:rsidRPr="00B60A7F" w:rsidRDefault="002D7D7F" w:rsidP="002D7D7F">
      <w:pPr>
        <w:rPr>
          <w:rFonts w:eastAsia="SimSun"/>
          <w:kern w:val="2"/>
          <w:lang w:eastAsia="zh-CN"/>
        </w:rPr>
      </w:pPr>
      <w:r w:rsidRPr="00B60A7F">
        <w:rPr>
          <w:rFonts w:eastAsia="SimSun"/>
          <w:kern w:val="2"/>
          <w:lang w:eastAsia="zh-CN"/>
        </w:rPr>
        <w:t xml:space="preserve">Load balancing is achieved in E-UTRAN with </w:t>
      </w:r>
      <w:r w:rsidRPr="00B60A7F">
        <w:rPr>
          <w:kern w:val="2"/>
          <w:lang w:eastAsia="zh-CN"/>
        </w:rPr>
        <w:t>handover,</w:t>
      </w:r>
      <w:r w:rsidRPr="00B60A7F">
        <w:rPr>
          <w:rFonts w:eastAsia="SimSun"/>
          <w:kern w:val="2"/>
          <w:lang w:eastAsia="zh-CN"/>
        </w:rPr>
        <w:t xml:space="preserve"> redirection mechanisms upon RRC release, DC and</w:t>
      </w:r>
      <w:r w:rsidRPr="00B60A7F">
        <w:rPr>
          <w:kern w:val="2"/>
        </w:rPr>
        <w:t xml:space="preserve"> </w:t>
      </w:r>
      <w:r w:rsidRPr="00B60A7F">
        <w:rPr>
          <w:rFonts w:eastAsia="SimSun"/>
          <w:kern w:val="2"/>
          <w:lang w:eastAsia="zh-CN"/>
        </w:rPr>
        <w:t xml:space="preserve">through the usage of inter-frequency and inter-RAT absolute priorities and inter-frequency </w:t>
      </w:r>
      <w:proofErr w:type="spellStart"/>
      <w:r w:rsidRPr="00B60A7F">
        <w:rPr>
          <w:rFonts w:eastAsia="SimSun"/>
          <w:kern w:val="2"/>
          <w:lang w:eastAsia="zh-CN"/>
        </w:rPr>
        <w:t>Qoffset</w:t>
      </w:r>
      <w:proofErr w:type="spellEnd"/>
      <w:r w:rsidRPr="00B60A7F">
        <w:rPr>
          <w:rFonts w:eastAsia="SimSun"/>
          <w:kern w:val="2"/>
          <w:lang w:eastAsia="zh-CN"/>
        </w:rPr>
        <w:t xml:space="preserve"> parameters.</w:t>
      </w:r>
    </w:p>
    <w:p w14:paraId="10C36843" w14:textId="77777777" w:rsidR="002D7D7F" w:rsidRPr="00B60A7F" w:rsidRDefault="002D7D7F" w:rsidP="002D7D7F">
      <w:pPr>
        <w:rPr>
          <w:rFonts w:eastAsia="SimSun"/>
          <w:kern w:val="2"/>
          <w:lang w:eastAsia="zh-CN"/>
        </w:rPr>
      </w:pPr>
      <w:r w:rsidRPr="00B60A7F">
        <w:t>Measurements to be performed by a UE for mobility are classified in at least four measurement types:</w:t>
      </w:r>
    </w:p>
    <w:p w14:paraId="33839314" w14:textId="77777777" w:rsidR="002D7D7F" w:rsidRPr="00B60A7F" w:rsidRDefault="002D7D7F" w:rsidP="002D7D7F">
      <w:pPr>
        <w:pStyle w:val="B1"/>
      </w:pPr>
      <w:r w:rsidRPr="00B60A7F">
        <w:t>-</w:t>
      </w:r>
      <w:r w:rsidRPr="00B60A7F">
        <w:tab/>
        <w:t>Intra-frequency E-UTRAN measurements;</w:t>
      </w:r>
    </w:p>
    <w:p w14:paraId="59AE3DB5" w14:textId="77777777" w:rsidR="002D7D7F" w:rsidRPr="00B60A7F" w:rsidRDefault="002D7D7F" w:rsidP="002D7D7F">
      <w:pPr>
        <w:pStyle w:val="B1"/>
      </w:pPr>
      <w:r w:rsidRPr="00B60A7F">
        <w:t>-</w:t>
      </w:r>
      <w:r w:rsidRPr="00B60A7F">
        <w:tab/>
        <w:t>Inter-frequency E-UTRAN measurements;</w:t>
      </w:r>
    </w:p>
    <w:p w14:paraId="0C82219F" w14:textId="77777777" w:rsidR="002D7D7F" w:rsidRPr="00B60A7F" w:rsidRDefault="002D7D7F" w:rsidP="002D7D7F">
      <w:pPr>
        <w:pStyle w:val="B1"/>
      </w:pPr>
      <w:r w:rsidRPr="00B60A7F">
        <w:t>-</w:t>
      </w:r>
      <w:r w:rsidRPr="00B60A7F">
        <w:tab/>
        <w:t>Inter-RAT measurements for UTRAN and GERAN;</w:t>
      </w:r>
    </w:p>
    <w:p w14:paraId="77509492" w14:textId="77777777" w:rsidR="002D7D7F" w:rsidRPr="00B60A7F" w:rsidRDefault="002D7D7F" w:rsidP="002D7D7F">
      <w:pPr>
        <w:pStyle w:val="B1"/>
      </w:pPr>
      <w:r w:rsidRPr="00B60A7F">
        <w:t>-</w:t>
      </w:r>
      <w:r w:rsidRPr="00B60A7F">
        <w:tab/>
        <w:t>Inter-RAT measurements of CDMA2000 HRPD or 1xRTT frequencies.</w:t>
      </w:r>
    </w:p>
    <w:p w14:paraId="69608DA3" w14:textId="77777777" w:rsidR="002D7D7F" w:rsidRPr="00B60A7F" w:rsidRDefault="002D7D7F" w:rsidP="002D7D7F">
      <w:r w:rsidRPr="00B60A7F">
        <w:t>For each measurement type one or several measurement objects can be defined (a measurement object defines e.g. the carrier frequency to be monitored).</w:t>
      </w:r>
    </w:p>
    <w:p w14:paraId="382695EF" w14:textId="77777777" w:rsidR="002D7D7F" w:rsidRPr="00B60A7F" w:rsidRDefault="002D7D7F" w:rsidP="002D7D7F">
      <w:r w:rsidRPr="00B60A7F">
        <w:t>For each measurement object one or several reporting configurations can be defined (a reporting configuration defines the reporting criteria). Three reporting criteria are used: event triggered reporting, periodic reporting and event triggered periodic reporting.</w:t>
      </w:r>
    </w:p>
    <w:p w14:paraId="3B52C4FF" w14:textId="77777777" w:rsidR="002D7D7F" w:rsidRPr="00B60A7F" w:rsidRDefault="002D7D7F" w:rsidP="002D7D7F">
      <w:r w:rsidRPr="00B60A7F">
        <w:t>The association between a measurement object and a reporting configuration is created by a measurement identity (a measurement identity links together one measurement object and one reporting configuration of same RAT). By using several measurement identities (one for each measurement object, reporting configuration pair) it is possible:</w:t>
      </w:r>
    </w:p>
    <w:p w14:paraId="715C35F0" w14:textId="77777777" w:rsidR="002D7D7F" w:rsidRPr="00B60A7F" w:rsidRDefault="002D7D7F" w:rsidP="002D7D7F">
      <w:pPr>
        <w:pStyle w:val="B1"/>
      </w:pPr>
      <w:r w:rsidRPr="00B60A7F">
        <w:t>-</w:t>
      </w:r>
      <w:r w:rsidRPr="00B60A7F">
        <w:tab/>
        <w:t>To associate several reporting configurations to one measurement object and;</w:t>
      </w:r>
    </w:p>
    <w:p w14:paraId="798E2714" w14:textId="77777777" w:rsidR="002D7D7F" w:rsidRPr="00B60A7F" w:rsidRDefault="002D7D7F" w:rsidP="002D7D7F">
      <w:pPr>
        <w:pStyle w:val="B1"/>
      </w:pPr>
      <w:r w:rsidRPr="00B60A7F">
        <w:t>-</w:t>
      </w:r>
      <w:r w:rsidRPr="00B60A7F">
        <w:tab/>
        <w:t>To associate one reporting configuration to several measurement objects.</w:t>
      </w:r>
    </w:p>
    <w:p w14:paraId="5D7E23DF" w14:textId="77777777" w:rsidR="002D7D7F" w:rsidRPr="00B60A7F" w:rsidRDefault="002D7D7F" w:rsidP="002D7D7F">
      <w:r w:rsidRPr="00B60A7F">
        <w:t>The measurements identity is as well used when reporting results of the measurements.</w:t>
      </w:r>
    </w:p>
    <w:p w14:paraId="4B331AB9" w14:textId="77777777" w:rsidR="002D7D7F" w:rsidRPr="00B60A7F" w:rsidRDefault="002D7D7F" w:rsidP="002D7D7F">
      <w:r w:rsidRPr="00B60A7F">
        <w:t>Measurement quantities are considered separately for each RAT.</w:t>
      </w:r>
    </w:p>
    <w:p w14:paraId="0294F697" w14:textId="77777777" w:rsidR="002D7D7F" w:rsidRPr="00B60A7F" w:rsidRDefault="002D7D7F" w:rsidP="002D7D7F">
      <w:r w:rsidRPr="00B60A7F">
        <w:t>Measurement commands are used by E-UTRAN to order the UE to start measurements, modify measurements or stop measurements.</w:t>
      </w:r>
    </w:p>
    <w:p w14:paraId="27C4A7FE" w14:textId="77777777" w:rsidR="002D7D7F" w:rsidRPr="00B60A7F" w:rsidRDefault="002D7D7F" w:rsidP="002D7D7F">
      <w:r w:rsidRPr="00B60A7F">
        <w:t>For NB-IoT:</w:t>
      </w:r>
    </w:p>
    <w:p w14:paraId="3E6D8A67" w14:textId="5532FD4E" w:rsidR="002D7D7F" w:rsidRPr="00B60A7F" w:rsidRDefault="002D7D7F" w:rsidP="002D7D7F">
      <w:pPr>
        <w:pStyle w:val="B1"/>
      </w:pPr>
      <w:r w:rsidRPr="00B60A7F">
        <w:t>-</w:t>
      </w:r>
      <w:r w:rsidRPr="00B60A7F">
        <w:tab/>
      </w:r>
      <w:r w:rsidRPr="00B60A7F">
        <w:rPr>
          <w:rFonts w:eastAsia="SimSun"/>
          <w:lang w:eastAsia="zh-CN"/>
        </w:rPr>
        <w:t>H</w:t>
      </w:r>
      <w:r w:rsidRPr="00B60A7F">
        <w:t xml:space="preserve">andover, measurement reports and inter-RAT </w:t>
      </w:r>
      <w:del w:id="11" w:author="Stefan Wänstedt" w:date="2018-10-29T12:55:00Z">
        <w:r w:rsidRPr="00B60A7F" w:rsidDel="002D7D7F">
          <w:delText xml:space="preserve">mobility </w:delText>
        </w:r>
      </w:del>
      <w:ins w:id="12" w:author="Stefan Wänstedt" w:date="2018-10-29T12:55:00Z">
        <w:r>
          <w:t>cell reselection</w:t>
        </w:r>
        <w:r w:rsidRPr="00B60A7F">
          <w:t xml:space="preserve"> </w:t>
        </w:r>
      </w:ins>
      <w:r w:rsidRPr="00B60A7F">
        <w:t>are not supported;</w:t>
      </w:r>
    </w:p>
    <w:p w14:paraId="0B6354B5" w14:textId="77777777" w:rsidR="002D7D7F" w:rsidRPr="00B60A7F" w:rsidRDefault="002D7D7F" w:rsidP="002D7D7F">
      <w:pPr>
        <w:pStyle w:val="B1"/>
      </w:pPr>
      <w:r w:rsidRPr="00B60A7F">
        <w:t>-</w:t>
      </w:r>
      <w:r w:rsidRPr="00B60A7F">
        <w:tab/>
        <w:t>10.1.1 Mobility Management in ECM-IDLE, 10.1.4 Paging and C-plane establishment, 10.1.5 Random Access Procedure, 10.1.6 Radio Link Failure, 10.1.7 Radio Access Network Sharing and all their subsections are applicable</w:t>
      </w:r>
      <w:r w:rsidRPr="00B60A7F">
        <w:rPr>
          <w:rFonts w:eastAsia="SimSun"/>
          <w:lang w:eastAsia="zh-CN"/>
        </w:rPr>
        <w:t>;</w:t>
      </w:r>
    </w:p>
    <w:p w14:paraId="7CB55B92" w14:textId="77777777" w:rsidR="002D7D7F" w:rsidRPr="00B60A7F" w:rsidRDefault="002D7D7F" w:rsidP="002D7D7F">
      <w:pPr>
        <w:pStyle w:val="B1"/>
      </w:pPr>
      <w:r w:rsidRPr="00B60A7F">
        <w:t>-</w:t>
      </w:r>
      <w:r w:rsidRPr="00B60A7F">
        <w:tab/>
      </w:r>
      <w:r w:rsidRPr="00B60A7F">
        <w:rPr>
          <w:rFonts w:eastAsia="SimSun"/>
          <w:lang w:eastAsia="zh-CN"/>
        </w:rPr>
        <w:t>A</w:t>
      </w:r>
      <w:r w:rsidRPr="00B60A7F">
        <w:t>ll other subsections of section 10 are not applicable.</w:t>
      </w:r>
    </w:p>
    <w:p w14:paraId="3CA3DE59" w14:textId="3ACE1037" w:rsidR="001E41F3" w:rsidRDefault="001E41F3">
      <w:pPr>
        <w:rPr>
          <w:noProof/>
        </w:rPr>
      </w:pPr>
    </w:p>
    <w:p w14:paraId="0E50E81F" w14:textId="50E5B471" w:rsidR="00985F77" w:rsidRDefault="00985F77">
      <w:pPr>
        <w:rPr>
          <w:noProof/>
        </w:rPr>
      </w:pPr>
    </w:p>
    <w:p w14:paraId="4A251383" w14:textId="6ACE924A" w:rsidR="00985F77" w:rsidRPr="00323551" w:rsidRDefault="00985F77" w:rsidP="00985F77">
      <w:pPr>
        <w:pBdr>
          <w:top w:val="single" w:sz="4" w:space="1" w:color="auto"/>
          <w:left w:val="single" w:sz="4" w:space="4" w:color="auto"/>
          <w:bottom w:val="single" w:sz="4" w:space="1" w:color="auto"/>
          <w:right w:val="single" w:sz="4" w:space="4" w:color="auto"/>
        </w:pBdr>
        <w:jc w:val="center"/>
        <w:rPr>
          <w:noProof/>
          <w:sz w:val="24"/>
        </w:rPr>
      </w:pPr>
      <w:r>
        <w:rPr>
          <w:noProof/>
          <w:sz w:val="24"/>
        </w:rPr>
        <w:t xml:space="preserve">End </w:t>
      </w:r>
      <w:r w:rsidRPr="00323551">
        <w:rPr>
          <w:noProof/>
          <w:sz w:val="24"/>
        </w:rPr>
        <w:t>of changes</w:t>
      </w:r>
    </w:p>
    <w:p w14:paraId="17484252" w14:textId="77777777" w:rsidR="00985F77" w:rsidRDefault="00985F77">
      <w:pPr>
        <w:rPr>
          <w:noProof/>
        </w:rPr>
      </w:pPr>
    </w:p>
    <w:sectPr w:rsidR="00985F7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77FF1" w14:textId="77777777" w:rsidR="00081D3C" w:rsidRDefault="00081D3C">
      <w:r>
        <w:separator/>
      </w:r>
    </w:p>
  </w:endnote>
  <w:endnote w:type="continuationSeparator" w:id="0">
    <w:p w14:paraId="1DF19D49" w14:textId="77777777" w:rsidR="00081D3C" w:rsidRDefault="00081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36088" w14:textId="77777777" w:rsidR="00081D3C" w:rsidRDefault="00081D3C">
      <w:r>
        <w:separator/>
      </w:r>
    </w:p>
  </w:footnote>
  <w:footnote w:type="continuationSeparator" w:id="0">
    <w:p w14:paraId="2AD3D053" w14:textId="77777777" w:rsidR="00081D3C" w:rsidRDefault="00081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3DE5F"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3DE60"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3DE6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Wänstedt">
    <w15:presenceInfo w15:providerId="AD" w15:userId="S::stefan.wanstedt@ericsson.com::aa9b7ccc-5e0c-4a68-a4d3-b418e1c17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D3C"/>
    <w:rsid w:val="000A6394"/>
    <w:rsid w:val="000B383D"/>
    <w:rsid w:val="000B7FED"/>
    <w:rsid w:val="000C038A"/>
    <w:rsid w:val="000C6598"/>
    <w:rsid w:val="000E569D"/>
    <w:rsid w:val="00135495"/>
    <w:rsid w:val="00145D43"/>
    <w:rsid w:val="00192C46"/>
    <w:rsid w:val="001A08B3"/>
    <w:rsid w:val="001A7B60"/>
    <w:rsid w:val="001B52F0"/>
    <w:rsid w:val="001B7A65"/>
    <w:rsid w:val="001E41F3"/>
    <w:rsid w:val="001E5DB0"/>
    <w:rsid w:val="002572AB"/>
    <w:rsid w:val="0026004D"/>
    <w:rsid w:val="002640DD"/>
    <w:rsid w:val="00275D12"/>
    <w:rsid w:val="00284FEB"/>
    <w:rsid w:val="002860C4"/>
    <w:rsid w:val="002B5741"/>
    <w:rsid w:val="002B71D6"/>
    <w:rsid w:val="002D7D7F"/>
    <w:rsid w:val="00305409"/>
    <w:rsid w:val="003609EF"/>
    <w:rsid w:val="0036147A"/>
    <w:rsid w:val="0036231A"/>
    <w:rsid w:val="00374DD4"/>
    <w:rsid w:val="003E1A36"/>
    <w:rsid w:val="003E3495"/>
    <w:rsid w:val="00410371"/>
    <w:rsid w:val="004242F1"/>
    <w:rsid w:val="00435F24"/>
    <w:rsid w:val="00473334"/>
    <w:rsid w:val="004B75B7"/>
    <w:rsid w:val="004E5D85"/>
    <w:rsid w:val="004F75E6"/>
    <w:rsid w:val="00512548"/>
    <w:rsid w:val="0051580D"/>
    <w:rsid w:val="00533BEA"/>
    <w:rsid w:val="00547111"/>
    <w:rsid w:val="00592D74"/>
    <w:rsid w:val="005B3232"/>
    <w:rsid w:val="005E2C44"/>
    <w:rsid w:val="00621188"/>
    <w:rsid w:val="006257ED"/>
    <w:rsid w:val="00695808"/>
    <w:rsid w:val="006B46FB"/>
    <w:rsid w:val="006E21FB"/>
    <w:rsid w:val="00792342"/>
    <w:rsid w:val="007977A8"/>
    <w:rsid w:val="007B512A"/>
    <w:rsid w:val="007C2097"/>
    <w:rsid w:val="007D6A07"/>
    <w:rsid w:val="007E28A2"/>
    <w:rsid w:val="007F7259"/>
    <w:rsid w:val="008040A8"/>
    <w:rsid w:val="008279FA"/>
    <w:rsid w:val="008626E7"/>
    <w:rsid w:val="00870EE7"/>
    <w:rsid w:val="00891C80"/>
    <w:rsid w:val="008A45A6"/>
    <w:rsid w:val="008F686C"/>
    <w:rsid w:val="009148DE"/>
    <w:rsid w:val="009777D9"/>
    <w:rsid w:val="00985F77"/>
    <w:rsid w:val="00991B88"/>
    <w:rsid w:val="009A5753"/>
    <w:rsid w:val="009A579D"/>
    <w:rsid w:val="009A5B73"/>
    <w:rsid w:val="009E3297"/>
    <w:rsid w:val="009F734F"/>
    <w:rsid w:val="00A246B6"/>
    <w:rsid w:val="00A33B38"/>
    <w:rsid w:val="00A47E70"/>
    <w:rsid w:val="00A50CF0"/>
    <w:rsid w:val="00A7116E"/>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0B31"/>
    <w:rsid w:val="00CC3018"/>
    <w:rsid w:val="00CC5026"/>
    <w:rsid w:val="00CC68D0"/>
    <w:rsid w:val="00D03F9A"/>
    <w:rsid w:val="00D06D51"/>
    <w:rsid w:val="00D06FAD"/>
    <w:rsid w:val="00D24991"/>
    <w:rsid w:val="00D50255"/>
    <w:rsid w:val="00DB776D"/>
    <w:rsid w:val="00DD7F8F"/>
    <w:rsid w:val="00DE34CF"/>
    <w:rsid w:val="00DE4A03"/>
    <w:rsid w:val="00E13F3D"/>
    <w:rsid w:val="00E34898"/>
    <w:rsid w:val="00EB09B7"/>
    <w:rsid w:val="00EB5B94"/>
    <w:rsid w:val="00EE7D7C"/>
    <w:rsid w:val="00F20FB6"/>
    <w:rsid w:val="00F25D98"/>
    <w:rsid w:val="00F300FB"/>
    <w:rsid w:val="00F62ABB"/>
    <w:rsid w:val="00FB6386"/>
    <w:rsid w:val="00FE40F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A3DDD2"/>
  <w15:docId w15:val="{08DC780E-C38E-4A43-8261-697E9BB0D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rmaltextrun1">
    <w:name w:val="normaltextrun1"/>
    <w:rsid w:val="00A7116E"/>
  </w:style>
  <w:style w:type="character" w:customStyle="1" w:styleId="CRCoverPageZchn">
    <w:name w:val="CR Cover Page Zchn"/>
    <w:link w:val="CRCoverPage"/>
    <w:rsid w:val="00A7116E"/>
    <w:rPr>
      <w:rFonts w:ascii="Arial" w:hAnsi="Arial"/>
      <w:lang w:val="en-GB" w:eastAsia="en-US"/>
    </w:rPr>
  </w:style>
  <w:style w:type="character" w:customStyle="1" w:styleId="B1Char">
    <w:name w:val="B1 Char"/>
    <w:link w:val="B1"/>
    <w:locked/>
    <w:rsid w:val="00135495"/>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
    <w:basedOn w:val="DefaultParagraphFont"/>
    <w:link w:val="Heading3"/>
    <w:rsid w:val="007E28A2"/>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7E28A2"/>
    <w:rPr>
      <w:rFonts w:ascii="Arial" w:hAnsi="Arial"/>
      <w:sz w:val="24"/>
      <w:lang w:val="en-GB" w:eastAsia="en-US"/>
    </w:rPr>
  </w:style>
  <w:style w:type="character" w:customStyle="1" w:styleId="NOChar1">
    <w:name w:val="NO Char1"/>
    <w:link w:val="NO"/>
    <w:locked/>
    <w:rsid w:val="007E28A2"/>
    <w:rPr>
      <w:rFonts w:ascii="Times New Roman" w:hAnsi="Times New Roman"/>
      <w:lang w:val="en-GB" w:eastAsia="en-US"/>
    </w:rPr>
  </w:style>
  <w:style w:type="character" w:customStyle="1" w:styleId="B2Char">
    <w:name w:val="B2 Char"/>
    <w:link w:val="B2"/>
    <w:locked/>
    <w:rsid w:val="007E28A2"/>
    <w:rPr>
      <w:rFonts w:ascii="Times New Roman" w:hAnsi="Times New Roman"/>
      <w:lang w:val="en-GB" w:eastAsia="en-US"/>
    </w:rPr>
  </w:style>
  <w:style w:type="character" w:customStyle="1" w:styleId="B1Zchn">
    <w:name w:val="B1 Zchn"/>
    <w:basedOn w:val="DefaultParagraphFont"/>
    <w:rsid w:val="004E5D8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8736161">
      <w:bodyDiv w:val="1"/>
      <w:marLeft w:val="0"/>
      <w:marRight w:val="0"/>
      <w:marTop w:val="0"/>
      <w:marBottom w:val="0"/>
      <w:divBdr>
        <w:top w:val="none" w:sz="0" w:space="0" w:color="auto"/>
        <w:left w:val="none" w:sz="0" w:space="0" w:color="auto"/>
        <w:bottom w:val="none" w:sz="0" w:space="0" w:color="auto"/>
        <w:right w:val="none" w:sz="0" w:space="0" w:color="auto"/>
      </w:divBdr>
    </w:div>
    <w:div w:id="163401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5NUHHDQN7SK2-1476151046-35149</_dlc_DocId>
    <_dlc_DocIdUrl xmlns="f166a696-7b5b-4ccd-9f0c-ffde0cceec81">
      <Url>https://ericsson.sharepoint.com/sites/star/_layouts/15/DocIdRedir.aspx?ID=5NUHHDQN7SK2-1476151046-35149</Url>
      <Description>5NUHHDQN7SK2-1476151046-35149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B9EA9-5A8A-4F66-833E-F36B5D72E97B}">
  <ds:schemaRefs>
    <ds:schemaRef ds:uri="http://schemas.microsoft.com/sharepoint/events"/>
  </ds:schemaRefs>
</ds:datastoreItem>
</file>

<file path=customXml/itemProps2.xml><?xml version="1.0" encoding="utf-8"?>
<ds:datastoreItem xmlns:ds="http://schemas.openxmlformats.org/officeDocument/2006/customXml" ds:itemID="{13D6E0A8-BE31-46A9-8D93-BF7EA7B2FB7C}">
  <ds:schemaRefs>
    <ds:schemaRef ds:uri="http://schemas.microsoft.com/sharepoint/v3/contenttype/forms"/>
  </ds:schemaRefs>
</ds:datastoreItem>
</file>

<file path=customXml/itemProps3.xml><?xml version="1.0" encoding="utf-8"?>
<ds:datastoreItem xmlns:ds="http://schemas.openxmlformats.org/officeDocument/2006/customXml" ds:itemID="{C9ABBD51-949C-4EE0-AB6E-33B6C37631E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7E41FA43-3E12-40D1-A53E-EDFC63B8D7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6E0C24-CB4E-459D-B5F8-F8F676235B3C}">
  <ds:schemaRefs>
    <ds:schemaRef ds:uri="Microsoft.SharePoint.Taxonomy.ContentTypeSync"/>
  </ds:schemaRefs>
</ds:datastoreItem>
</file>

<file path=customXml/itemProps6.xml><?xml version="1.0" encoding="utf-8"?>
<ds:datastoreItem xmlns:ds="http://schemas.openxmlformats.org/officeDocument/2006/customXml" ds:itemID="{0861698C-83D5-E649-A585-671EA57D0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28</TotalTime>
  <Pages>3</Pages>
  <Words>857</Words>
  <Characters>5855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Wänstedt</cp:lastModifiedBy>
  <cp:revision>8</cp:revision>
  <cp:lastPrinted>1899-12-31T23:00:00Z</cp:lastPrinted>
  <dcterms:created xsi:type="dcterms:W3CDTF">2018-10-29T11:45:00Z</dcterms:created>
  <dcterms:modified xsi:type="dcterms:W3CDTF">2018-11-01T15:16:00Z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OrganizationUnit">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_dlc_DocIdItemGuid">
    <vt:lpwstr>17f18ca4-10a5-421e-be50-a9f36508984f</vt:lpwstr>
  </property>
</Properties>
</file>